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711C" w:rsidRDefault="0065689D">
      <w:pPr>
        <w:tabs>
          <w:tab w:val="center" w:pos="4536"/>
          <w:tab w:val="right" w:pos="9639"/>
        </w:tabs>
        <w:overflowPunct w:val="0"/>
        <w:autoSpaceDE w:val="0"/>
        <w:autoSpaceDN w:val="0"/>
        <w:adjustRightInd w:val="0"/>
        <w:spacing w:after="0"/>
        <w:ind w:right="2"/>
        <w:textAlignment w:val="baseline"/>
        <w:rPr>
          <w:rFonts w:ascii="Arial" w:eastAsia="Batang" w:hAnsi="Arial" w:cs="Arial"/>
          <w:b/>
          <w:bCs/>
          <w:sz w:val="24"/>
          <w:lang w:val="en-US" w:eastAsia="zh-CN"/>
        </w:rPr>
      </w:pPr>
      <w:bookmarkStart w:id="0" w:name="_Hlk124761912"/>
      <w:bookmarkStart w:id="1" w:name="_Hlk145670493"/>
      <w:r>
        <w:rPr>
          <w:rFonts w:ascii="Arial" w:hAnsi="Arial"/>
          <w:b/>
          <w:bCs/>
          <w:sz w:val="24"/>
          <w:szCs w:val="22"/>
        </w:rPr>
        <w:t>3GPP TSG RAN WG2 #12</w:t>
      </w:r>
      <w:r>
        <w:rPr>
          <w:rFonts w:ascii="Arial" w:hAnsi="Arial" w:hint="eastAsia"/>
          <w:b/>
          <w:bCs/>
          <w:sz w:val="24"/>
          <w:szCs w:val="22"/>
          <w:lang w:val="en-US" w:eastAsia="zh-CN"/>
        </w:rPr>
        <w:t>8</w:t>
      </w:r>
      <w:r>
        <w:rPr>
          <w:rFonts w:ascii="Arial" w:hAnsi="Arial"/>
          <w:b/>
          <w:bCs/>
          <w:sz w:val="24"/>
          <w:szCs w:val="22"/>
        </w:rPr>
        <w:tab/>
      </w:r>
      <w:r>
        <w:rPr>
          <w:rFonts w:ascii="Arial" w:eastAsia="Batang" w:hAnsi="Arial" w:cs="Arial"/>
          <w:b/>
          <w:bCs/>
          <w:sz w:val="28"/>
        </w:rPr>
        <w:tab/>
      </w:r>
      <w:r w:rsidR="008C4CBC" w:rsidRPr="008C4CBC">
        <w:rPr>
          <w:rFonts w:ascii="Arial" w:eastAsia="Batang" w:hAnsi="Arial" w:cs="Arial"/>
          <w:b/>
          <w:bCs/>
          <w:sz w:val="24"/>
        </w:rPr>
        <w:t>R2-2410169</w:t>
      </w:r>
    </w:p>
    <w:p w:rsidR="0061711C" w:rsidRDefault="0065689D">
      <w:pPr>
        <w:tabs>
          <w:tab w:val="center" w:pos="4536"/>
          <w:tab w:val="right" w:pos="9072"/>
        </w:tabs>
        <w:overflowPunct w:val="0"/>
        <w:autoSpaceDE w:val="0"/>
        <w:autoSpaceDN w:val="0"/>
        <w:adjustRightInd w:val="0"/>
        <w:textAlignment w:val="baseline"/>
        <w:rPr>
          <w:rFonts w:ascii="Arial" w:eastAsia="MS Mincho" w:hAnsi="Arial" w:cs="Arial"/>
          <w:b/>
          <w:bCs/>
          <w:sz w:val="24"/>
          <w:lang w:eastAsia="ja-JP"/>
        </w:rPr>
      </w:pPr>
      <w:r>
        <w:rPr>
          <w:rFonts w:ascii="Arial" w:hAnsi="Arial" w:cs="Arial" w:hint="eastAsia"/>
          <w:b/>
          <w:bCs/>
          <w:snapToGrid w:val="0"/>
          <w:sz w:val="24"/>
          <w:lang w:val="en-US" w:eastAsia="zh-CN"/>
        </w:rPr>
        <w:t>Orlando, US,</w:t>
      </w:r>
      <w:r>
        <w:rPr>
          <w:rFonts w:ascii="Arial" w:hAnsi="Arial" w:cs="Arial" w:hint="eastAsia"/>
          <w:b/>
          <w:bCs/>
          <w:snapToGrid w:val="0"/>
          <w:sz w:val="24"/>
        </w:rPr>
        <w:t xml:space="preserve"> </w:t>
      </w:r>
      <w:r>
        <w:rPr>
          <w:rFonts w:ascii="Arial" w:hAnsi="Arial" w:cs="Arial" w:hint="eastAsia"/>
          <w:b/>
          <w:bCs/>
          <w:snapToGrid w:val="0"/>
          <w:sz w:val="24"/>
          <w:lang w:val="en-US" w:eastAsia="zh-CN"/>
        </w:rPr>
        <w:t>Nov</w:t>
      </w:r>
      <w:r>
        <w:rPr>
          <w:rFonts w:ascii="Arial" w:hAnsi="Arial" w:cs="Arial" w:hint="eastAsia"/>
          <w:b/>
          <w:bCs/>
          <w:snapToGrid w:val="0"/>
          <w:sz w:val="24"/>
        </w:rPr>
        <w:t xml:space="preserve"> 1</w:t>
      </w:r>
      <w:r>
        <w:rPr>
          <w:rFonts w:ascii="Arial" w:hAnsi="Arial" w:cs="Arial" w:hint="eastAsia"/>
          <w:b/>
          <w:bCs/>
          <w:snapToGrid w:val="0"/>
          <w:sz w:val="24"/>
          <w:lang w:val="en-US" w:eastAsia="zh-CN"/>
        </w:rPr>
        <w:t>8</w:t>
      </w:r>
      <w:r>
        <w:rPr>
          <w:rFonts w:ascii="Arial" w:hAnsi="Arial" w:cs="Arial" w:hint="eastAsia"/>
          <w:b/>
          <w:bCs/>
          <w:snapToGrid w:val="0"/>
          <w:sz w:val="24"/>
          <w:vertAlign w:val="superscript"/>
        </w:rPr>
        <w:t>th</w:t>
      </w:r>
      <w:r>
        <w:rPr>
          <w:rFonts w:ascii="Arial" w:hAnsi="Arial" w:cs="Arial" w:hint="eastAsia"/>
          <w:b/>
          <w:bCs/>
          <w:snapToGrid w:val="0"/>
          <w:sz w:val="24"/>
        </w:rPr>
        <w:t>–</w:t>
      </w:r>
      <w:r>
        <w:rPr>
          <w:rFonts w:ascii="Arial" w:hAnsi="Arial" w:cs="Arial" w:hint="eastAsia"/>
          <w:b/>
          <w:bCs/>
          <w:snapToGrid w:val="0"/>
          <w:sz w:val="24"/>
          <w:lang w:val="en-US" w:eastAsia="zh-CN"/>
        </w:rPr>
        <w:t>22</w:t>
      </w:r>
      <w:r>
        <w:rPr>
          <w:rFonts w:ascii="Arial" w:hAnsi="Arial" w:cs="Arial" w:hint="eastAsia"/>
          <w:b/>
          <w:bCs/>
          <w:snapToGrid w:val="0"/>
          <w:sz w:val="24"/>
          <w:vertAlign w:val="superscript"/>
        </w:rPr>
        <w:t>th</w:t>
      </w:r>
      <w:r>
        <w:rPr>
          <w:rFonts w:ascii="Arial" w:eastAsia="MS Mincho" w:hAnsi="Arial" w:cs="Arial"/>
          <w:b/>
          <w:bCs/>
          <w:sz w:val="24"/>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1711C">
        <w:tc>
          <w:tcPr>
            <w:tcW w:w="9641" w:type="dxa"/>
            <w:gridSpan w:val="9"/>
            <w:tcBorders>
              <w:top w:val="single" w:sz="4" w:space="0" w:color="auto"/>
              <w:left w:val="single" w:sz="4" w:space="0" w:color="auto"/>
              <w:right w:val="single" w:sz="4" w:space="0" w:color="auto"/>
            </w:tcBorders>
          </w:tcPr>
          <w:bookmarkEnd w:id="0"/>
          <w:bookmarkEnd w:id="1"/>
          <w:p w:rsidR="0061711C" w:rsidRDefault="0065689D">
            <w:pPr>
              <w:pStyle w:val="CRCoverPage"/>
              <w:spacing w:after="0"/>
              <w:jc w:val="right"/>
              <w:rPr>
                <w:i/>
              </w:rPr>
            </w:pPr>
            <w:r>
              <w:rPr>
                <w:i/>
                <w:sz w:val="14"/>
              </w:rPr>
              <w:t>CR-Form-v12.3</w:t>
            </w:r>
          </w:p>
        </w:tc>
      </w:tr>
      <w:tr w:rsidR="0061711C">
        <w:tc>
          <w:tcPr>
            <w:tcW w:w="9641" w:type="dxa"/>
            <w:gridSpan w:val="9"/>
            <w:tcBorders>
              <w:left w:val="single" w:sz="4" w:space="0" w:color="auto"/>
              <w:right w:val="single" w:sz="4" w:space="0" w:color="auto"/>
            </w:tcBorders>
          </w:tcPr>
          <w:p w:rsidR="0061711C" w:rsidRDefault="0065689D">
            <w:pPr>
              <w:pStyle w:val="CRCoverPage"/>
              <w:spacing w:after="0"/>
              <w:jc w:val="center"/>
            </w:pPr>
            <w:r>
              <w:rPr>
                <w:b/>
                <w:sz w:val="32"/>
              </w:rPr>
              <w:t>CHANGE REQUEST</w:t>
            </w:r>
          </w:p>
        </w:tc>
        <w:bookmarkStart w:id="2" w:name="_GoBack"/>
        <w:bookmarkEnd w:id="2"/>
      </w:tr>
      <w:tr w:rsidR="0061711C">
        <w:tc>
          <w:tcPr>
            <w:tcW w:w="9641" w:type="dxa"/>
            <w:gridSpan w:val="9"/>
            <w:tcBorders>
              <w:left w:val="single" w:sz="4" w:space="0" w:color="auto"/>
              <w:right w:val="single" w:sz="4" w:space="0" w:color="auto"/>
            </w:tcBorders>
          </w:tcPr>
          <w:p w:rsidR="0061711C" w:rsidRDefault="0061711C">
            <w:pPr>
              <w:pStyle w:val="CRCoverPage"/>
              <w:spacing w:after="0"/>
              <w:rPr>
                <w:sz w:val="8"/>
                <w:szCs w:val="8"/>
              </w:rPr>
            </w:pPr>
          </w:p>
        </w:tc>
      </w:tr>
      <w:tr w:rsidR="0061711C">
        <w:tc>
          <w:tcPr>
            <w:tcW w:w="142" w:type="dxa"/>
            <w:tcBorders>
              <w:left w:val="single" w:sz="4" w:space="0" w:color="auto"/>
            </w:tcBorders>
          </w:tcPr>
          <w:p w:rsidR="0061711C" w:rsidRDefault="0061711C">
            <w:pPr>
              <w:pStyle w:val="CRCoverPage"/>
              <w:spacing w:after="0"/>
              <w:jc w:val="right"/>
            </w:pPr>
          </w:p>
        </w:tc>
        <w:tc>
          <w:tcPr>
            <w:tcW w:w="1559" w:type="dxa"/>
            <w:shd w:val="pct30" w:color="FFFF00" w:fill="auto"/>
          </w:tcPr>
          <w:p w:rsidR="0061711C" w:rsidRDefault="0065689D">
            <w:pPr>
              <w:pStyle w:val="CRCoverPage"/>
              <w:spacing w:after="0"/>
              <w:ind w:right="100"/>
              <w:jc w:val="right"/>
              <w:rPr>
                <w:b/>
                <w:sz w:val="28"/>
              </w:rPr>
            </w:pPr>
            <w:r>
              <w:rPr>
                <w:b/>
                <w:sz w:val="28"/>
              </w:rPr>
              <w:t>38.331</w:t>
            </w:r>
          </w:p>
        </w:tc>
        <w:tc>
          <w:tcPr>
            <w:tcW w:w="709" w:type="dxa"/>
          </w:tcPr>
          <w:p w:rsidR="0061711C" w:rsidRDefault="0065689D">
            <w:pPr>
              <w:pStyle w:val="CRCoverPage"/>
              <w:spacing w:after="0"/>
              <w:jc w:val="center"/>
            </w:pPr>
            <w:r>
              <w:rPr>
                <w:b/>
                <w:sz w:val="28"/>
              </w:rPr>
              <w:t>CR</w:t>
            </w:r>
          </w:p>
        </w:tc>
        <w:tc>
          <w:tcPr>
            <w:tcW w:w="1276" w:type="dxa"/>
            <w:shd w:val="pct30" w:color="FFFF00" w:fill="auto"/>
          </w:tcPr>
          <w:p w:rsidR="0061711C" w:rsidRDefault="00EB4CF1">
            <w:pPr>
              <w:pStyle w:val="CRCoverPage"/>
              <w:spacing w:after="0"/>
              <w:jc w:val="center"/>
              <w:rPr>
                <w:lang w:val="en-US"/>
              </w:rPr>
            </w:pPr>
            <w:r w:rsidRPr="00EB4CF1">
              <w:rPr>
                <w:rFonts w:eastAsia="Yu Mincho"/>
                <w:b/>
                <w:sz w:val="28"/>
                <w:lang w:val="en-US" w:eastAsia="zh-CN"/>
              </w:rPr>
              <w:t>5146</w:t>
            </w:r>
          </w:p>
        </w:tc>
        <w:tc>
          <w:tcPr>
            <w:tcW w:w="709" w:type="dxa"/>
          </w:tcPr>
          <w:p w:rsidR="0061711C" w:rsidRDefault="0065689D">
            <w:pPr>
              <w:pStyle w:val="CRCoverPage"/>
              <w:tabs>
                <w:tab w:val="right" w:pos="625"/>
              </w:tabs>
              <w:spacing w:after="0"/>
              <w:jc w:val="center"/>
            </w:pPr>
            <w:r>
              <w:rPr>
                <w:b/>
                <w:bCs/>
                <w:sz w:val="28"/>
              </w:rPr>
              <w:t>rev</w:t>
            </w:r>
          </w:p>
        </w:tc>
        <w:tc>
          <w:tcPr>
            <w:tcW w:w="992" w:type="dxa"/>
            <w:shd w:val="pct30" w:color="FFFF00" w:fill="auto"/>
          </w:tcPr>
          <w:p w:rsidR="0061711C" w:rsidRDefault="0065689D">
            <w:pPr>
              <w:pStyle w:val="CRCoverPage"/>
              <w:spacing w:after="0"/>
              <w:jc w:val="center"/>
              <w:rPr>
                <w:b/>
              </w:rPr>
            </w:pPr>
            <w:r>
              <w:rPr>
                <w:rFonts w:eastAsia="Yu Mincho"/>
                <w:b/>
                <w:sz w:val="28"/>
                <w:lang w:eastAsia="zh-CN"/>
              </w:rPr>
              <w:t>-</w:t>
            </w:r>
          </w:p>
        </w:tc>
        <w:tc>
          <w:tcPr>
            <w:tcW w:w="2410" w:type="dxa"/>
          </w:tcPr>
          <w:p w:rsidR="0061711C" w:rsidRDefault="0065689D">
            <w:pPr>
              <w:pStyle w:val="CRCoverPage"/>
              <w:tabs>
                <w:tab w:val="right" w:pos="1825"/>
              </w:tabs>
              <w:spacing w:after="0"/>
              <w:jc w:val="center"/>
            </w:pPr>
            <w:r>
              <w:rPr>
                <w:b/>
                <w:sz w:val="28"/>
                <w:szCs w:val="28"/>
              </w:rPr>
              <w:t>Current version:</w:t>
            </w:r>
          </w:p>
        </w:tc>
        <w:tc>
          <w:tcPr>
            <w:tcW w:w="1701" w:type="dxa"/>
            <w:shd w:val="pct30" w:color="FFFF00" w:fill="auto"/>
          </w:tcPr>
          <w:p w:rsidR="0061711C" w:rsidRDefault="009F56C9">
            <w:pPr>
              <w:pStyle w:val="CRCoverPage"/>
              <w:spacing w:after="0"/>
              <w:rPr>
                <w:sz w:val="28"/>
              </w:rPr>
            </w:pPr>
            <w:r>
              <w:rPr>
                <w:b/>
                <w:sz w:val="28"/>
              </w:rPr>
              <w:fldChar w:fldCharType="begin"/>
            </w:r>
            <w:r>
              <w:rPr>
                <w:b/>
                <w:sz w:val="28"/>
              </w:rPr>
              <w:instrText xml:space="preserve"> DOCPROPERTY  Version  \* MERGEFORMAT </w:instrText>
            </w:r>
            <w:r>
              <w:rPr>
                <w:b/>
                <w:sz w:val="28"/>
              </w:rPr>
              <w:fldChar w:fldCharType="separate"/>
            </w:r>
            <w:r w:rsidR="0065689D">
              <w:rPr>
                <w:b/>
                <w:sz w:val="28"/>
              </w:rPr>
              <w:t>18.3.0</w:t>
            </w:r>
            <w:r>
              <w:rPr>
                <w:b/>
                <w:sz w:val="28"/>
              </w:rPr>
              <w:fldChar w:fldCharType="end"/>
            </w:r>
          </w:p>
        </w:tc>
        <w:tc>
          <w:tcPr>
            <w:tcW w:w="143" w:type="dxa"/>
            <w:tcBorders>
              <w:right w:val="single" w:sz="4" w:space="0" w:color="auto"/>
            </w:tcBorders>
          </w:tcPr>
          <w:p w:rsidR="0061711C" w:rsidRDefault="0061711C">
            <w:pPr>
              <w:pStyle w:val="CRCoverPage"/>
              <w:spacing w:after="0"/>
            </w:pPr>
          </w:p>
        </w:tc>
      </w:tr>
      <w:tr w:rsidR="0061711C">
        <w:tc>
          <w:tcPr>
            <w:tcW w:w="9641" w:type="dxa"/>
            <w:gridSpan w:val="9"/>
            <w:tcBorders>
              <w:left w:val="single" w:sz="4" w:space="0" w:color="auto"/>
              <w:right w:val="single" w:sz="4" w:space="0" w:color="auto"/>
            </w:tcBorders>
          </w:tcPr>
          <w:p w:rsidR="0061711C" w:rsidRDefault="0061711C">
            <w:pPr>
              <w:pStyle w:val="CRCoverPage"/>
              <w:spacing w:after="0"/>
            </w:pPr>
          </w:p>
        </w:tc>
      </w:tr>
      <w:tr w:rsidR="0061711C">
        <w:tc>
          <w:tcPr>
            <w:tcW w:w="9641" w:type="dxa"/>
            <w:gridSpan w:val="9"/>
            <w:tcBorders>
              <w:top w:val="single" w:sz="4" w:space="0" w:color="auto"/>
            </w:tcBorders>
          </w:tcPr>
          <w:p w:rsidR="0061711C" w:rsidRDefault="0065689D">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3" w:name="_Hlt497126619"/>
              <w:r>
                <w:rPr>
                  <w:rStyle w:val="ae"/>
                  <w:rFonts w:cs="Arial"/>
                  <w:b/>
                  <w:i/>
                  <w:color w:val="FF0000"/>
                </w:rPr>
                <w:t>L</w:t>
              </w:r>
              <w:bookmarkEnd w:id="3"/>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61711C">
        <w:tc>
          <w:tcPr>
            <w:tcW w:w="9641" w:type="dxa"/>
            <w:gridSpan w:val="9"/>
          </w:tcPr>
          <w:p w:rsidR="0061711C" w:rsidRDefault="0061711C">
            <w:pPr>
              <w:pStyle w:val="CRCoverPage"/>
              <w:spacing w:after="0"/>
              <w:rPr>
                <w:sz w:val="8"/>
                <w:szCs w:val="8"/>
              </w:rPr>
            </w:pPr>
          </w:p>
        </w:tc>
      </w:tr>
    </w:tbl>
    <w:p w:rsidR="0061711C" w:rsidRDefault="0061711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1711C">
        <w:tc>
          <w:tcPr>
            <w:tcW w:w="2835" w:type="dxa"/>
          </w:tcPr>
          <w:p w:rsidR="0061711C" w:rsidRDefault="0065689D">
            <w:pPr>
              <w:pStyle w:val="CRCoverPage"/>
              <w:tabs>
                <w:tab w:val="right" w:pos="2751"/>
              </w:tabs>
              <w:spacing w:after="0"/>
              <w:rPr>
                <w:b/>
                <w:i/>
              </w:rPr>
            </w:pPr>
            <w:r>
              <w:rPr>
                <w:b/>
                <w:i/>
              </w:rPr>
              <w:t>Proposed change affects:</w:t>
            </w:r>
          </w:p>
        </w:tc>
        <w:tc>
          <w:tcPr>
            <w:tcW w:w="1418" w:type="dxa"/>
          </w:tcPr>
          <w:p w:rsidR="0061711C" w:rsidRDefault="0065689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1711C" w:rsidRDefault="0061711C">
            <w:pPr>
              <w:pStyle w:val="CRCoverPage"/>
              <w:spacing w:after="0"/>
              <w:jc w:val="center"/>
              <w:rPr>
                <w:b/>
                <w:caps/>
              </w:rPr>
            </w:pPr>
          </w:p>
        </w:tc>
        <w:tc>
          <w:tcPr>
            <w:tcW w:w="709" w:type="dxa"/>
            <w:tcBorders>
              <w:left w:val="single" w:sz="4" w:space="0" w:color="auto"/>
            </w:tcBorders>
          </w:tcPr>
          <w:p w:rsidR="0061711C" w:rsidRDefault="0065689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1711C" w:rsidRDefault="0065689D">
            <w:pPr>
              <w:pStyle w:val="CRCoverPage"/>
              <w:spacing w:after="0"/>
              <w:jc w:val="center"/>
              <w:rPr>
                <w:b/>
                <w:caps/>
              </w:rPr>
            </w:pPr>
            <w:r>
              <w:rPr>
                <w:b/>
                <w:caps/>
              </w:rPr>
              <w:t>X</w:t>
            </w:r>
          </w:p>
        </w:tc>
        <w:tc>
          <w:tcPr>
            <w:tcW w:w="2126" w:type="dxa"/>
          </w:tcPr>
          <w:p w:rsidR="0061711C" w:rsidRDefault="0065689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1711C" w:rsidRDefault="0061711C">
            <w:pPr>
              <w:pStyle w:val="CRCoverPage"/>
              <w:spacing w:after="0"/>
              <w:jc w:val="center"/>
              <w:rPr>
                <w:b/>
                <w:caps/>
              </w:rPr>
            </w:pPr>
          </w:p>
        </w:tc>
        <w:tc>
          <w:tcPr>
            <w:tcW w:w="1418" w:type="dxa"/>
            <w:tcBorders>
              <w:left w:val="nil"/>
            </w:tcBorders>
          </w:tcPr>
          <w:p w:rsidR="0061711C" w:rsidRDefault="0065689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1711C" w:rsidRDefault="0061711C">
            <w:pPr>
              <w:pStyle w:val="CRCoverPage"/>
              <w:spacing w:after="0"/>
              <w:jc w:val="center"/>
              <w:rPr>
                <w:b/>
                <w:bCs/>
                <w:caps/>
              </w:rPr>
            </w:pPr>
          </w:p>
        </w:tc>
      </w:tr>
    </w:tbl>
    <w:p w:rsidR="0061711C" w:rsidRDefault="0061711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1711C">
        <w:tc>
          <w:tcPr>
            <w:tcW w:w="9640" w:type="dxa"/>
            <w:gridSpan w:val="11"/>
          </w:tcPr>
          <w:p w:rsidR="0061711C" w:rsidRDefault="0061711C">
            <w:pPr>
              <w:pStyle w:val="CRCoverPage"/>
              <w:spacing w:after="0"/>
              <w:rPr>
                <w:sz w:val="8"/>
                <w:szCs w:val="8"/>
              </w:rPr>
            </w:pPr>
          </w:p>
        </w:tc>
      </w:tr>
      <w:tr w:rsidR="0061711C">
        <w:tc>
          <w:tcPr>
            <w:tcW w:w="1843" w:type="dxa"/>
            <w:tcBorders>
              <w:top w:val="single" w:sz="4" w:space="0" w:color="auto"/>
              <w:left w:val="single" w:sz="4" w:space="0" w:color="auto"/>
            </w:tcBorders>
          </w:tcPr>
          <w:p w:rsidR="0061711C" w:rsidRDefault="0065689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1711C" w:rsidRDefault="00BA5761" w:rsidP="00BA5761">
            <w:pPr>
              <w:pStyle w:val="CRCoverPage"/>
              <w:spacing w:after="0"/>
              <w:ind w:left="100"/>
              <w:rPr>
                <w:lang w:val="en-US" w:eastAsia="zh-CN"/>
              </w:rPr>
            </w:pPr>
            <w:r w:rsidRPr="00BA5761">
              <w:rPr>
                <w:lang w:val="en-US" w:eastAsia="zh-CN"/>
              </w:rPr>
              <w:t>Miscellaneous corrections for NES</w:t>
            </w:r>
          </w:p>
        </w:tc>
      </w:tr>
      <w:tr w:rsidR="0061711C">
        <w:tc>
          <w:tcPr>
            <w:tcW w:w="1843" w:type="dxa"/>
            <w:tcBorders>
              <w:left w:val="single" w:sz="4" w:space="0" w:color="auto"/>
            </w:tcBorders>
          </w:tcPr>
          <w:p w:rsidR="0061711C" w:rsidRDefault="0061711C">
            <w:pPr>
              <w:pStyle w:val="CRCoverPage"/>
              <w:spacing w:after="0"/>
              <w:rPr>
                <w:b/>
                <w:i/>
                <w:sz w:val="8"/>
                <w:szCs w:val="8"/>
              </w:rPr>
            </w:pPr>
          </w:p>
        </w:tc>
        <w:tc>
          <w:tcPr>
            <w:tcW w:w="7797" w:type="dxa"/>
            <w:gridSpan w:val="10"/>
            <w:tcBorders>
              <w:right w:val="single" w:sz="4" w:space="0" w:color="auto"/>
            </w:tcBorders>
          </w:tcPr>
          <w:p w:rsidR="0061711C" w:rsidRDefault="0061711C">
            <w:pPr>
              <w:pStyle w:val="CRCoverPage"/>
              <w:spacing w:after="0"/>
              <w:rPr>
                <w:sz w:val="8"/>
                <w:szCs w:val="8"/>
              </w:rPr>
            </w:pPr>
          </w:p>
        </w:tc>
      </w:tr>
      <w:tr w:rsidR="0061711C">
        <w:tc>
          <w:tcPr>
            <w:tcW w:w="1843" w:type="dxa"/>
            <w:tcBorders>
              <w:left w:val="single" w:sz="4" w:space="0" w:color="auto"/>
            </w:tcBorders>
          </w:tcPr>
          <w:p w:rsidR="0061711C" w:rsidRDefault="0065689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1711C" w:rsidRDefault="0065689D">
            <w:pPr>
              <w:pStyle w:val="CRCoverPage"/>
              <w:spacing w:after="0"/>
              <w:ind w:left="100"/>
            </w:pPr>
            <w:r>
              <w:t>ZTE Corporation, Sanechips</w:t>
            </w:r>
          </w:p>
        </w:tc>
      </w:tr>
      <w:tr w:rsidR="0061711C">
        <w:tc>
          <w:tcPr>
            <w:tcW w:w="1843" w:type="dxa"/>
            <w:tcBorders>
              <w:left w:val="single" w:sz="4" w:space="0" w:color="auto"/>
            </w:tcBorders>
          </w:tcPr>
          <w:p w:rsidR="0061711C" w:rsidRDefault="0065689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1711C" w:rsidRDefault="0065689D">
            <w:pPr>
              <w:pStyle w:val="CRCoverPage"/>
              <w:spacing w:after="0"/>
              <w:ind w:left="100"/>
            </w:pPr>
            <w:r>
              <w:t>R</w:t>
            </w:r>
            <w:r>
              <w:rPr>
                <w:rFonts w:hint="eastAsia"/>
                <w:lang w:val="en-US" w:eastAsia="zh-CN"/>
              </w:rPr>
              <w:t>AN</w:t>
            </w:r>
            <w:r>
              <w:t>2</w:t>
            </w:r>
          </w:p>
        </w:tc>
      </w:tr>
      <w:tr w:rsidR="0061711C">
        <w:tc>
          <w:tcPr>
            <w:tcW w:w="1843" w:type="dxa"/>
            <w:tcBorders>
              <w:left w:val="single" w:sz="4" w:space="0" w:color="auto"/>
            </w:tcBorders>
          </w:tcPr>
          <w:p w:rsidR="0061711C" w:rsidRDefault="0061711C">
            <w:pPr>
              <w:pStyle w:val="CRCoverPage"/>
              <w:spacing w:after="0"/>
              <w:rPr>
                <w:b/>
                <w:i/>
                <w:sz w:val="8"/>
                <w:szCs w:val="8"/>
              </w:rPr>
            </w:pPr>
          </w:p>
        </w:tc>
        <w:tc>
          <w:tcPr>
            <w:tcW w:w="7797" w:type="dxa"/>
            <w:gridSpan w:val="10"/>
            <w:tcBorders>
              <w:right w:val="single" w:sz="4" w:space="0" w:color="auto"/>
            </w:tcBorders>
          </w:tcPr>
          <w:p w:rsidR="0061711C" w:rsidRDefault="0061711C">
            <w:pPr>
              <w:pStyle w:val="CRCoverPage"/>
              <w:spacing w:after="0"/>
              <w:rPr>
                <w:sz w:val="8"/>
                <w:szCs w:val="8"/>
              </w:rPr>
            </w:pPr>
          </w:p>
        </w:tc>
      </w:tr>
      <w:tr w:rsidR="0061711C">
        <w:tc>
          <w:tcPr>
            <w:tcW w:w="1843" w:type="dxa"/>
            <w:tcBorders>
              <w:left w:val="single" w:sz="4" w:space="0" w:color="auto"/>
            </w:tcBorders>
          </w:tcPr>
          <w:p w:rsidR="0061711C" w:rsidRDefault="0065689D">
            <w:pPr>
              <w:pStyle w:val="CRCoverPage"/>
              <w:tabs>
                <w:tab w:val="right" w:pos="1759"/>
              </w:tabs>
              <w:spacing w:after="0"/>
              <w:rPr>
                <w:b/>
                <w:i/>
              </w:rPr>
            </w:pPr>
            <w:r>
              <w:rPr>
                <w:b/>
                <w:i/>
              </w:rPr>
              <w:t>Work item code:</w:t>
            </w:r>
          </w:p>
        </w:tc>
        <w:tc>
          <w:tcPr>
            <w:tcW w:w="3686" w:type="dxa"/>
            <w:gridSpan w:val="5"/>
            <w:shd w:val="pct30" w:color="FFFF00" w:fill="auto"/>
          </w:tcPr>
          <w:p w:rsidR="0061711C" w:rsidRDefault="0065689D">
            <w:pPr>
              <w:pStyle w:val="CRCoverPage"/>
              <w:spacing w:after="0"/>
              <w:ind w:left="100"/>
            </w:pPr>
            <w:r>
              <w:t>Netw_Energy_NR-Core</w:t>
            </w:r>
          </w:p>
        </w:tc>
        <w:tc>
          <w:tcPr>
            <w:tcW w:w="567" w:type="dxa"/>
            <w:tcBorders>
              <w:left w:val="nil"/>
            </w:tcBorders>
          </w:tcPr>
          <w:p w:rsidR="0061711C" w:rsidRDefault="0061711C">
            <w:pPr>
              <w:pStyle w:val="CRCoverPage"/>
              <w:spacing w:after="0"/>
              <w:ind w:right="100"/>
            </w:pPr>
          </w:p>
        </w:tc>
        <w:tc>
          <w:tcPr>
            <w:tcW w:w="1417" w:type="dxa"/>
            <w:gridSpan w:val="3"/>
            <w:tcBorders>
              <w:left w:val="nil"/>
            </w:tcBorders>
          </w:tcPr>
          <w:p w:rsidR="0061711C" w:rsidRDefault="0065689D">
            <w:pPr>
              <w:pStyle w:val="CRCoverPage"/>
              <w:spacing w:after="0"/>
              <w:jc w:val="right"/>
            </w:pPr>
            <w:r>
              <w:rPr>
                <w:b/>
                <w:i/>
              </w:rPr>
              <w:t>Date:</w:t>
            </w:r>
          </w:p>
        </w:tc>
        <w:tc>
          <w:tcPr>
            <w:tcW w:w="2127" w:type="dxa"/>
            <w:tcBorders>
              <w:right w:val="single" w:sz="4" w:space="0" w:color="auto"/>
            </w:tcBorders>
            <w:shd w:val="pct30" w:color="FFFF00" w:fill="auto"/>
          </w:tcPr>
          <w:p w:rsidR="0061711C" w:rsidRDefault="0065689D">
            <w:pPr>
              <w:pStyle w:val="CRCoverPage"/>
              <w:spacing w:after="0"/>
              <w:ind w:left="100"/>
              <w:rPr>
                <w:lang w:eastAsia="zh-TW"/>
              </w:rPr>
            </w:pPr>
            <w:r>
              <w:t>2024-1</w:t>
            </w:r>
            <w:r>
              <w:rPr>
                <w:rFonts w:hint="eastAsia"/>
                <w:lang w:val="en-US" w:eastAsia="zh-CN"/>
              </w:rPr>
              <w:t>1</w:t>
            </w:r>
            <w:r>
              <w:rPr>
                <w:lang w:eastAsia="zh-TW"/>
              </w:rPr>
              <w:t>-04</w:t>
            </w:r>
          </w:p>
        </w:tc>
      </w:tr>
      <w:tr w:rsidR="0061711C">
        <w:tc>
          <w:tcPr>
            <w:tcW w:w="1843" w:type="dxa"/>
            <w:tcBorders>
              <w:left w:val="single" w:sz="4" w:space="0" w:color="auto"/>
            </w:tcBorders>
          </w:tcPr>
          <w:p w:rsidR="0061711C" w:rsidRDefault="0061711C">
            <w:pPr>
              <w:pStyle w:val="CRCoverPage"/>
              <w:spacing w:after="0"/>
              <w:rPr>
                <w:b/>
                <w:i/>
                <w:sz w:val="8"/>
                <w:szCs w:val="8"/>
              </w:rPr>
            </w:pPr>
          </w:p>
        </w:tc>
        <w:tc>
          <w:tcPr>
            <w:tcW w:w="1986" w:type="dxa"/>
            <w:gridSpan w:val="4"/>
          </w:tcPr>
          <w:p w:rsidR="0061711C" w:rsidRDefault="0061711C">
            <w:pPr>
              <w:pStyle w:val="CRCoverPage"/>
              <w:spacing w:after="0"/>
              <w:rPr>
                <w:sz w:val="8"/>
                <w:szCs w:val="8"/>
              </w:rPr>
            </w:pPr>
          </w:p>
        </w:tc>
        <w:tc>
          <w:tcPr>
            <w:tcW w:w="2267" w:type="dxa"/>
            <w:gridSpan w:val="2"/>
          </w:tcPr>
          <w:p w:rsidR="0061711C" w:rsidRDefault="0061711C">
            <w:pPr>
              <w:pStyle w:val="CRCoverPage"/>
              <w:spacing w:after="0"/>
              <w:rPr>
                <w:sz w:val="8"/>
                <w:szCs w:val="8"/>
              </w:rPr>
            </w:pPr>
          </w:p>
        </w:tc>
        <w:tc>
          <w:tcPr>
            <w:tcW w:w="1417" w:type="dxa"/>
            <w:gridSpan w:val="3"/>
          </w:tcPr>
          <w:p w:rsidR="0061711C" w:rsidRDefault="0061711C">
            <w:pPr>
              <w:pStyle w:val="CRCoverPage"/>
              <w:spacing w:after="0"/>
              <w:rPr>
                <w:sz w:val="8"/>
                <w:szCs w:val="8"/>
              </w:rPr>
            </w:pPr>
          </w:p>
        </w:tc>
        <w:tc>
          <w:tcPr>
            <w:tcW w:w="2127" w:type="dxa"/>
            <w:tcBorders>
              <w:right w:val="single" w:sz="4" w:space="0" w:color="auto"/>
            </w:tcBorders>
          </w:tcPr>
          <w:p w:rsidR="0061711C" w:rsidRDefault="0061711C">
            <w:pPr>
              <w:pStyle w:val="CRCoverPage"/>
              <w:spacing w:after="0"/>
              <w:rPr>
                <w:sz w:val="8"/>
                <w:szCs w:val="8"/>
              </w:rPr>
            </w:pPr>
          </w:p>
        </w:tc>
      </w:tr>
      <w:tr w:rsidR="0061711C">
        <w:trPr>
          <w:cantSplit/>
        </w:trPr>
        <w:tc>
          <w:tcPr>
            <w:tcW w:w="1843" w:type="dxa"/>
            <w:tcBorders>
              <w:left w:val="single" w:sz="4" w:space="0" w:color="auto"/>
            </w:tcBorders>
          </w:tcPr>
          <w:p w:rsidR="0061711C" w:rsidRDefault="0065689D">
            <w:pPr>
              <w:pStyle w:val="CRCoverPage"/>
              <w:tabs>
                <w:tab w:val="right" w:pos="1759"/>
              </w:tabs>
              <w:spacing w:after="0"/>
              <w:rPr>
                <w:b/>
                <w:i/>
              </w:rPr>
            </w:pPr>
            <w:r>
              <w:rPr>
                <w:b/>
                <w:i/>
              </w:rPr>
              <w:t>Category:</w:t>
            </w:r>
          </w:p>
        </w:tc>
        <w:tc>
          <w:tcPr>
            <w:tcW w:w="851" w:type="dxa"/>
            <w:shd w:val="pct30" w:color="FFFF00" w:fill="auto"/>
          </w:tcPr>
          <w:p w:rsidR="0061711C" w:rsidRDefault="009F56C9">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65689D">
              <w:rPr>
                <w:b/>
              </w:rPr>
              <w:t>F</w:t>
            </w:r>
            <w:r>
              <w:rPr>
                <w:b/>
              </w:rPr>
              <w:fldChar w:fldCharType="end"/>
            </w:r>
          </w:p>
        </w:tc>
        <w:tc>
          <w:tcPr>
            <w:tcW w:w="3402" w:type="dxa"/>
            <w:gridSpan w:val="5"/>
            <w:tcBorders>
              <w:left w:val="nil"/>
            </w:tcBorders>
          </w:tcPr>
          <w:p w:rsidR="0061711C" w:rsidRDefault="0061711C">
            <w:pPr>
              <w:pStyle w:val="CRCoverPage"/>
              <w:spacing w:after="0"/>
            </w:pPr>
          </w:p>
        </w:tc>
        <w:tc>
          <w:tcPr>
            <w:tcW w:w="1417" w:type="dxa"/>
            <w:gridSpan w:val="3"/>
            <w:tcBorders>
              <w:left w:val="nil"/>
            </w:tcBorders>
          </w:tcPr>
          <w:p w:rsidR="0061711C" w:rsidRDefault="0065689D">
            <w:pPr>
              <w:pStyle w:val="CRCoverPage"/>
              <w:spacing w:after="0"/>
              <w:jc w:val="right"/>
              <w:rPr>
                <w:b/>
                <w:i/>
              </w:rPr>
            </w:pPr>
            <w:r>
              <w:rPr>
                <w:b/>
                <w:i/>
              </w:rPr>
              <w:t>Release:</w:t>
            </w:r>
          </w:p>
        </w:tc>
        <w:tc>
          <w:tcPr>
            <w:tcW w:w="2127" w:type="dxa"/>
            <w:tcBorders>
              <w:right w:val="single" w:sz="4" w:space="0" w:color="auto"/>
            </w:tcBorders>
            <w:shd w:val="pct30" w:color="FFFF00" w:fill="auto"/>
          </w:tcPr>
          <w:p w:rsidR="0061711C" w:rsidRDefault="0065689D">
            <w:pPr>
              <w:pStyle w:val="CRCoverPage"/>
              <w:spacing w:after="0"/>
              <w:ind w:left="100"/>
            </w:pPr>
            <w:r>
              <w:t>Rel-18</w:t>
            </w:r>
          </w:p>
        </w:tc>
      </w:tr>
      <w:tr w:rsidR="0061711C">
        <w:tc>
          <w:tcPr>
            <w:tcW w:w="1843" w:type="dxa"/>
            <w:tcBorders>
              <w:left w:val="single" w:sz="4" w:space="0" w:color="auto"/>
              <w:bottom w:val="single" w:sz="4" w:space="0" w:color="auto"/>
            </w:tcBorders>
          </w:tcPr>
          <w:p w:rsidR="0061711C" w:rsidRDefault="0061711C">
            <w:pPr>
              <w:pStyle w:val="CRCoverPage"/>
              <w:spacing w:after="0"/>
              <w:rPr>
                <w:b/>
                <w:i/>
              </w:rPr>
            </w:pPr>
          </w:p>
        </w:tc>
        <w:tc>
          <w:tcPr>
            <w:tcW w:w="4677" w:type="dxa"/>
            <w:gridSpan w:val="8"/>
            <w:tcBorders>
              <w:bottom w:val="single" w:sz="4" w:space="0" w:color="auto"/>
            </w:tcBorders>
          </w:tcPr>
          <w:p w:rsidR="0061711C" w:rsidRDefault="0065689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1711C" w:rsidRDefault="0065689D">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61711C" w:rsidRDefault="0065689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1711C">
        <w:tc>
          <w:tcPr>
            <w:tcW w:w="1843" w:type="dxa"/>
          </w:tcPr>
          <w:p w:rsidR="0061711C" w:rsidRDefault="0061711C">
            <w:pPr>
              <w:pStyle w:val="CRCoverPage"/>
              <w:spacing w:after="0"/>
              <w:rPr>
                <w:b/>
                <w:i/>
                <w:sz w:val="8"/>
                <w:szCs w:val="8"/>
              </w:rPr>
            </w:pPr>
          </w:p>
        </w:tc>
        <w:tc>
          <w:tcPr>
            <w:tcW w:w="7797" w:type="dxa"/>
            <w:gridSpan w:val="10"/>
          </w:tcPr>
          <w:p w:rsidR="0061711C" w:rsidRDefault="0061711C">
            <w:pPr>
              <w:pStyle w:val="CRCoverPage"/>
              <w:spacing w:after="0"/>
              <w:rPr>
                <w:sz w:val="8"/>
                <w:szCs w:val="8"/>
              </w:rPr>
            </w:pPr>
          </w:p>
        </w:tc>
      </w:tr>
      <w:tr w:rsidR="0061711C">
        <w:tc>
          <w:tcPr>
            <w:tcW w:w="2694" w:type="dxa"/>
            <w:gridSpan w:val="2"/>
            <w:tcBorders>
              <w:top w:val="single" w:sz="4" w:space="0" w:color="auto"/>
              <w:left w:val="single" w:sz="4" w:space="0" w:color="auto"/>
            </w:tcBorders>
          </w:tcPr>
          <w:p w:rsidR="0061711C" w:rsidRDefault="0065689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1711C" w:rsidRDefault="0065689D">
            <w:pPr>
              <w:spacing w:after="0"/>
              <w:ind w:left="100"/>
              <w:rPr>
                <w:rFonts w:ascii="Arial" w:eastAsia="Times New Roman" w:hAnsi="Arial" w:cs="Arial"/>
                <w:lang w:eastAsia="zh-CN"/>
              </w:rPr>
            </w:pPr>
            <w:r>
              <w:rPr>
                <w:rFonts w:ascii="Arial" w:eastAsia="Times New Roman" w:hAnsi="Arial" w:cs="Arial" w:hint="eastAsia"/>
                <w:lang w:eastAsia="zh-CN"/>
              </w:rPr>
              <w:t>In document 38</w:t>
            </w:r>
            <w:r>
              <w:rPr>
                <w:rFonts w:ascii="Arial" w:eastAsia="Times New Roman" w:hAnsi="Arial" w:cs="Arial" w:hint="eastAsia"/>
                <w:lang w:val="en-US" w:eastAsia="zh-CN"/>
              </w:rPr>
              <w:t>.</w:t>
            </w:r>
            <w:r>
              <w:rPr>
                <w:rFonts w:ascii="Arial" w:eastAsia="Times New Roman" w:hAnsi="Arial" w:cs="Arial" w:hint="eastAsia"/>
                <w:lang w:eastAsia="zh-CN"/>
              </w:rPr>
              <w:t xml:space="preserve">214, the descriptions for the parameters </w:t>
            </w:r>
            <w:r>
              <w:rPr>
                <w:rFonts w:ascii="Arial" w:eastAsia="Times New Roman" w:hAnsi="Arial" w:cs="Arial" w:hint="eastAsia"/>
                <w:i/>
                <w:iCs/>
                <w:lang w:eastAsia="zh-CN"/>
              </w:rPr>
              <w:t>powerOffset, powerControlOffset, powerControlOffsetSS,</w:t>
            </w:r>
            <w:r>
              <w:rPr>
                <w:rFonts w:ascii="Arial" w:eastAsia="Times New Roman" w:hAnsi="Arial" w:cs="Arial" w:hint="eastAsia"/>
                <w:lang w:eastAsia="zh-CN"/>
              </w:rPr>
              <w:t xml:space="preserve"> and </w:t>
            </w:r>
            <w:r>
              <w:rPr>
                <w:rFonts w:ascii="Arial" w:eastAsia="Times New Roman" w:hAnsi="Arial" w:cs="Arial" w:hint="eastAsia"/>
                <w:i/>
                <w:iCs/>
                <w:lang w:eastAsia="zh-CN"/>
              </w:rPr>
              <w:t>scramblingID</w:t>
            </w:r>
            <w:r>
              <w:rPr>
                <w:rFonts w:ascii="Arial" w:eastAsia="Times New Roman" w:hAnsi="Arial" w:cs="Arial" w:hint="eastAsia"/>
                <w:lang w:eastAsia="zh-CN"/>
              </w:rPr>
              <w:t xml:space="preserve"> are as follows:</w:t>
            </w:r>
          </w:p>
          <w:p w:rsidR="0061711C" w:rsidRDefault="0065689D">
            <w:pPr>
              <w:pStyle w:val="5"/>
              <w:rPr>
                <w:color w:val="000000"/>
              </w:rPr>
            </w:pPr>
            <w:bookmarkStart w:id="4" w:name="_Toc27299917"/>
            <w:bookmarkStart w:id="5" w:name="_Toc29673188"/>
            <w:bookmarkStart w:id="6" w:name="_Toc36645552"/>
            <w:bookmarkStart w:id="7" w:name="_Toc20318019"/>
            <w:bookmarkStart w:id="8" w:name="_Toc11352129"/>
            <w:bookmarkStart w:id="9" w:name="_Toc176466654"/>
            <w:bookmarkStart w:id="10" w:name="_Toc45810597"/>
            <w:bookmarkStart w:id="11" w:name="_Toc29673329"/>
            <w:bookmarkStart w:id="12" w:name="_Toc29674322"/>
            <w:r>
              <w:rPr>
                <w:color w:val="000000"/>
              </w:rPr>
              <w:t>5.2.2.3.1</w:t>
            </w:r>
            <w:r>
              <w:rPr>
                <w:color w:val="000000"/>
              </w:rPr>
              <w:tab/>
              <w:t>NZP CSI-RS</w:t>
            </w:r>
            <w:bookmarkEnd w:id="4"/>
            <w:bookmarkEnd w:id="5"/>
            <w:bookmarkEnd w:id="6"/>
            <w:bookmarkEnd w:id="7"/>
            <w:bookmarkEnd w:id="8"/>
            <w:bookmarkEnd w:id="9"/>
            <w:bookmarkEnd w:id="10"/>
            <w:bookmarkEnd w:id="11"/>
            <w:bookmarkEnd w:id="12"/>
          </w:p>
          <w:p w:rsidR="0061711C" w:rsidRDefault="0065689D">
            <w:pPr>
              <w:rPr>
                <w:rFonts w:eastAsia="MS Mincho"/>
                <w:color w:val="000000"/>
                <w:lang w:val="en-US" w:eastAsia="ja-JP"/>
              </w:rPr>
            </w:pPr>
            <w:r>
              <w:rPr>
                <w:rFonts w:eastAsia="MS Mincho"/>
                <w:color w:val="000000"/>
                <w:lang w:val="en-US" w:eastAsia="ja-JP"/>
              </w:rPr>
              <w:t xml:space="preserve">The </w:t>
            </w:r>
            <w:r>
              <w:rPr>
                <w:color w:val="000000"/>
              </w:rPr>
              <w:t>UE can be configured with one or more NZP CSI-RS resource set configuration(s)</w:t>
            </w:r>
            <w:r>
              <w:rPr>
                <w:rFonts w:eastAsia="MS Mincho"/>
                <w:color w:val="000000"/>
                <w:lang w:val="en-US" w:eastAsia="ja-JP"/>
              </w:rPr>
              <w:t xml:space="preserve"> as indicated by the higher layer parameters</w:t>
            </w:r>
            <w:r>
              <w:rPr>
                <w:color w:val="000000"/>
              </w:rPr>
              <w:t xml:space="preserve"> </w:t>
            </w:r>
            <w:r>
              <w:rPr>
                <w:rFonts w:eastAsia="MS Mincho"/>
                <w:i/>
                <w:iCs/>
                <w:color w:val="000000"/>
                <w:lang w:val="en-US" w:eastAsia="ja-JP"/>
              </w:rPr>
              <w:t xml:space="preserve">CSI-ResourceConfig, </w:t>
            </w:r>
            <w:r>
              <w:rPr>
                <w:rFonts w:eastAsia="MS Mincho"/>
                <w:iCs/>
                <w:color w:val="000000"/>
                <w:lang w:val="en-US" w:eastAsia="ja-JP"/>
              </w:rPr>
              <w:t>and</w:t>
            </w:r>
            <w:r>
              <w:rPr>
                <w:rFonts w:eastAsia="MS Mincho"/>
                <w:i/>
                <w:iCs/>
                <w:color w:val="000000"/>
                <w:lang w:val="en-US" w:eastAsia="ja-JP"/>
              </w:rPr>
              <w:t xml:space="preserve"> </w:t>
            </w:r>
            <w:r>
              <w:rPr>
                <w:rFonts w:eastAsia="MS Mincho"/>
                <w:i/>
              </w:rPr>
              <w:t>NZP-CSI-RS-ResourceSet</w:t>
            </w:r>
            <w:r>
              <w:rPr>
                <w:rFonts w:eastAsia="MS Mincho"/>
                <w:i/>
                <w:color w:val="000000"/>
                <w:lang w:val="en-US" w:eastAsia="ja-JP"/>
              </w:rPr>
              <w:t>.</w:t>
            </w:r>
            <w:r>
              <w:rPr>
                <w:rFonts w:eastAsia="MS Mincho"/>
                <w:color w:val="000000"/>
                <w:lang w:val="en-US" w:eastAsia="ja-JP"/>
              </w:rPr>
              <w:t xml:space="preserve"> Each </w:t>
            </w:r>
            <w:r>
              <w:rPr>
                <w:color w:val="000000"/>
              </w:rPr>
              <w:t xml:space="preserve">NZP CSI-RS </w:t>
            </w:r>
            <w:r>
              <w:rPr>
                <w:rFonts w:eastAsia="MS Mincho"/>
                <w:color w:val="000000"/>
                <w:lang w:val="en-US" w:eastAsia="ja-JP"/>
              </w:rPr>
              <w:t xml:space="preserve">resource set consists of </w:t>
            </w:r>
            <w:r>
              <w:rPr>
                <w:rFonts w:eastAsia="MS Mincho"/>
                <w:i/>
                <w:color w:val="000000"/>
                <w:lang w:val="en-US" w:eastAsia="ja-JP"/>
              </w:rPr>
              <w:t>K</w:t>
            </w:r>
            <w:r>
              <w:rPr>
                <w:rFonts w:eastAsia="MS Mincho"/>
                <w:color w:val="000000"/>
                <w:lang w:val="en-US" w:eastAsia="ja-JP"/>
              </w:rPr>
              <w:t>≥1 NZP CSI-RS resource(s).</w:t>
            </w:r>
          </w:p>
          <w:p w:rsidR="0061711C" w:rsidRDefault="0065689D">
            <w:pPr>
              <w:rPr>
                <w:color w:val="000000"/>
                <w:lang w:val="en-US"/>
              </w:rPr>
            </w:pPr>
            <w:r>
              <w:rPr>
                <w:color w:val="000000"/>
                <w:lang w:val="en-US"/>
              </w:rPr>
              <w:t xml:space="preserve">The following parameters for which the UE shall assume non-zero transmission power for CSI-RS resource are configured via the higher layer parameter </w:t>
            </w:r>
            <w:r>
              <w:rPr>
                <w:i/>
                <w:color w:val="000000"/>
                <w:lang w:val="en-US"/>
              </w:rPr>
              <w:t xml:space="preserve">NZP-CSI-RS-Resource, CSI-ResourceConfig </w:t>
            </w:r>
            <w:r>
              <w:rPr>
                <w:color w:val="000000"/>
                <w:lang w:val="en-US"/>
              </w:rPr>
              <w:t>and</w:t>
            </w:r>
            <w:r>
              <w:rPr>
                <w:i/>
                <w:color w:val="000000"/>
                <w:lang w:val="en-US"/>
              </w:rPr>
              <w:t xml:space="preserve"> NZP-CSI-RS-ResourceSet</w:t>
            </w:r>
            <w:r>
              <w:rPr>
                <w:color w:val="000000"/>
                <w:lang w:val="en-US"/>
              </w:rPr>
              <w:t xml:space="preserve"> for each CSI-RS resource configuration:</w:t>
            </w:r>
          </w:p>
          <w:p w:rsidR="0061711C" w:rsidRDefault="0065689D">
            <w:pPr>
              <w:spacing w:after="0"/>
              <w:ind w:left="100"/>
              <w:rPr>
                <w:color w:val="000000"/>
                <w:lang w:val="en-US"/>
              </w:rPr>
            </w:pPr>
            <w:r>
              <w:rPr>
                <w:rFonts w:hint="eastAsia"/>
                <w:iCs/>
                <w:color w:val="000000"/>
                <w:lang w:val="en-US" w:eastAsia="zh-CN"/>
              </w:rPr>
              <w:t>[...]</w:t>
            </w:r>
          </w:p>
          <w:p w:rsidR="0061711C" w:rsidRDefault="0065689D">
            <w:pPr>
              <w:pStyle w:val="B1"/>
              <w:rPr>
                <w:iCs/>
                <w:color w:val="000000"/>
                <w:lang w:val="en-US" w:eastAsia="zh-CN"/>
              </w:rPr>
            </w:pPr>
            <w:r>
              <w:rPr>
                <w:rFonts w:eastAsia="MS Mincho"/>
                <w:i/>
                <w:iCs/>
                <w:color w:val="000000"/>
                <w:lang w:val="en-US" w:eastAsia="ja-JP"/>
              </w:rPr>
              <w:t>-</w:t>
            </w:r>
            <w:r>
              <w:rPr>
                <w:rFonts w:eastAsia="MS Mincho"/>
                <w:i/>
                <w:iCs/>
                <w:color w:val="000000"/>
                <w:lang w:val="en-US" w:eastAsia="ja-JP"/>
              </w:rPr>
              <w:tab/>
            </w:r>
            <w:r>
              <w:rPr>
                <w:i/>
                <w:color w:val="000000"/>
              </w:rPr>
              <w:t>powerControlOffset</w:t>
            </w:r>
            <w:r>
              <w:rPr>
                <w:rFonts w:eastAsia="MS Mincho"/>
                <w:iCs/>
                <w:color w:val="000000"/>
                <w:lang w:val="en-US" w:eastAsia="ja-JP"/>
              </w:rPr>
              <w:t xml:space="preserve">: which is the assumed ratio of </w:t>
            </w:r>
            <w:r>
              <w:rPr>
                <w:rFonts w:eastAsia="MS Mincho"/>
                <w:iCs/>
                <w:color w:val="000000"/>
                <w:highlight w:val="yellow"/>
                <w:lang w:val="en-US" w:eastAsia="ja-JP"/>
              </w:rPr>
              <w:t xml:space="preserve">PDSCH EPRE to </w:t>
            </w:r>
            <w:r>
              <w:rPr>
                <w:rFonts w:eastAsia="MS Mincho"/>
                <w:color w:val="000000"/>
                <w:highlight w:val="yellow"/>
                <w:lang w:val="en-US" w:eastAsia="ja-JP"/>
              </w:rPr>
              <w:t xml:space="preserve">NZP </w:t>
            </w:r>
            <w:r>
              <w:rPr>
                <w:rFonts w:eastAsia="MS Mincho"/>
                <w:iCs/>
                <w:color w:val="000000"/>
                <w:highlight w:val="yellow"/>
                <w:lang w:val="en-US" w:eastAsia="ja-JP"/>
              </w:rPr>
              <w:t>CSI-RS EPRE</w:t>
            </w:r>
            <w:r>
              <w:rPr>
                <w:rFonts w:eastAsia="MS Mincho"/>
                <w:iCs/>
                <w:color w:val="000000"/>
                <w:lang w:val="en-US" w:eastAsia="ja-JP"/>
              </w:rPr>
              <w:t xml:space="preserve"> when UE derives CSI feedback and takes values in the range of [-8, 15] dB with 1 dB step size. </w:t>
            </w:r>
            <w:r>
              <w:rPr>
                <w:rFonts w:hint="eastAsia"/>
                <w:iCs/>
                <w:color w:val="000000"/>
                <w:lang w:val="en-US" w:eastAsia="zh-CN"/>
              </w:rPr>
              <w:t xml:space="preserve">For CQI calculation based on a pair of NZP CSI-RS resources, </w:t>
            </w:r>
            <w:r>
              <w:rPr>
                <w:i/>
                <w:color w:val="000000"/>
              </w:rPr>
              <w:t>powerControlOffset</w:t>
            </w:r>
            <w:r>
              <w:rPr>
                <w:rFonts w:hint="eastAsia"/>
                <w:iCs/>
                <w:color w:val="000000"/>
                <w:lang w:val="en-US" w:eastAsia="zh-CN"/>
              </w:rPr>
              <w:t xml:space="preserve"> of each NZP CSI-RS resource in the pair of NZP CSI-RS resources for channel measurement is the assumed ratio of EPRE when UE derives CSI feedback and takes values in the range of [-8, 15] dB with 1 dB step size.</w:t>
            </w:r>
          </w:p>
          <w:p w:rsidR="0061711C" w:rsidRDefault="0065689D">
            <w:pPr>
              <w:pStyle w:val="B1"/>
              <w:rPr>
                <w:color w:val="000000"/>
              </w:rPr>
            </w:pPr>
            <w:r>
              <w:rPr>
                <w:rFonts w:eastAsia="MS Mincho"/>
                <w:i/>
                <w:iCs/>
                <w:color w:val="000000"/>
                <w:lang w:val="en-US" w:eastAsia="ja-JP"/>
              </w:rPr>
              <w:t>-</w:t>
            </w:r>
            <w:r>
              <w:rPr>
                <w:rFonts w:eastAsia="MS Mincho"/>
                <w:i/>
                <w:iCs/>
                <w:color w:val="000000"/>
                <w:lang w:val="en-US" w:eastAsia="ja-JP"/>
              </w:rPr>
              <w:tab/>
            </w:r>
            <w:r>
              <w:rPr>
                <w:i/>
                <w:color w:val="000000"/>
              </w:rPr>
              <w:t>powerControlOffsetSS</w:t>
            </w:r>
            <w:r>
              <w:rPr>
                <w:rFonts w:eastAsia="MS Mincho"/>
                <w:iCs/>
                <w:color w:val="000000"/>
                <w:lang w:val="en-US" w:eastAsia="ja-JP"/>
              </w:rPr>
              <w:t xml:space="preserve">: which is the assumed ratio of </w:t>
            </w:r>
            <w:r>
              <w:rPr>
                <w:rFonts w:eastAsia="MS Mincho"/>
                <w:color w:val="000000"/>
                <w:highlight w:val="yellow"/>
                <w:lang w:val="en-US" w:eastAsia="ja-JP"/>
              </w:rPr>
              <w:t xml:space="preserve">NZP </w:t>
            </w:r>
            <w:r>
              <w:rPr>
                <w:rFonts w:eastAsia="MS Mincho"/>
                <w:iCs/>
                <w:color w:val="000000"/>
                <w:highlight w:val="yellow"/>
                <w:lang w:val="en-US" w:eastAsia="ja-JP"/>
              </w:rPr>
              <w:t>CSI-RS EPRE to SS/PBCH block EPRE</w:t>
            </w:r>
            <w:r>
              <w:rPr>
                <w:rFonts w:eastAsia="MS Mincho"/>
                <w:iCs/>
                <w:color w:val="000000"/>
                <w:lang w:val="en-US" w:eastAsia="ja-JP"/>
              </w:rPr>
              <w:t xml:space="preserve">. </w:t>
            </w:r>
          </w:p>
          <w:p w:rsidR="0061711C" w:rsidRDefault="0065689D">
            <w:pPr>
              <w:pStyle w:val="B1"/>
              <w:rPr>
                <w:rFonts w:eastAsia="MS Mincho"/>
                <w:iCs/>
                <w:color w:val="000000"/>
                <w:lang w:val="en-US" w:eastAsia="ja-JP"/>
              </w:rPr>
            </w:pPr>
            <w:r>
              <w:rPr>
                <w:rFonts w:eastAsia="MS Mincho"/>
                <w:iCs/>
                <w:color w:val="000000"/>
                <w:lang w:val="en-US" w:eastAsia="ja-JP"/>
              </w:rPr>
              <w:t>-</w:t>
            </w:r>
            <w:r>
              <w:rPr>
                <w:rFonts w:eastAsia="MS Mincho"/>
                <w:iCs/>
                <w:color w:val="000000"/>
                <w:lang w:val="en-US" w:eastAsia="ja-JP"/>
              </w:rPr>
              <w:tab/>
            </w:r>
            <w:r>
              <w:rPr>
                <w:rFonts w:eastAsia="MS Mincho"/>
                <w:i/>
                <w:iCs/>
                <w:color w:val="000000"/>
                <w:lang w:val="en-US" w:eastAsia="ja-JP"/>
              </w:rPr>
              <w:t>scramblingID</w:t>
            </w:r>
            <w:r>
              <w:rPr>
                <w:rFonts w:eastAsia="MS Mincho"/>
                <w:iCs/>
                <w:color w:val="000000"/>
                <w:lang w:val="en-US" w:eastAsia="ja-JP"/>
              </w:rPr>
              <w:t xml:space="preserve"> defines </w:t>
            </w:r>
            <w:r>
              <w:rPr>
                <w:rFonts w:eastAsia="MS Mincho"/>
                <w:iCs/>
                <w:color w:val="000000"/>
                <w:highlight w:val="yellow"/>
                <w:lang w:val="en-US" w:eastAsia="ja-JP"/>
              </w:rPr>
              <w:t>scrambling ID of CSI-RS</w:t>
            </w:r>
            <w:r>
              <w:rPr>
                <w:rFonts w:eastAsia="MS Mincho"/>
                <w:i/>
                <w:iCs/>
                <w:color w:val="000000"/>
                <w:highlight w:val="yellow"/>
                <w:lang w:val="en-US" w:eastAsia="ja-JP"/>
              </w:rPr>
              <w:t xml:space="preserve"> </w:t>
            </w:r>
            <w:r>
              <w:rPr>
                <w:rFonts w:eastAsia="MS Mincho"/>
                <w:iCs/>
                <w:color w:val="000000"/>
                <w:highlight w:val="yellow"/>
                <w:lang w:val="en-US" w:eastAsia="ja-JP"/>
              </w:rPr>
              <w:t>with length of 10 bits</w:t>
            </w:r>
            <w:r>
              <w:rPr>
                <w:rFonts w:eastAsia="MS Mincho"/>
                <w:iCs/>
                <w:color w:val="000000"/>
                <w:lang w:val="en-US" w:eastAsia="ja-JP"/>
              </w:rPr>
              <w:t>.</w:t>
            </w:r>
          </w:p>
          <w:p w:rsidR="0061711C" w:rsidRDefault="0061711C">
            <w:pPr>
              <w:spacing w:after="0"/>
              <w:ind w:left="100"/>
              <w:rPr>
                <w:i/>
                <w:color w:val="000000"/>
                <w:lang w:val="en-US" w:eastAsia="zh-CN"/>
              </w:rPr>
            </w:pPr>
          </w:p>
          <w:p w:rsidR="0061711C" w:rsidRDefault="0065689D">
            <w:pPr>
              <w:pStyle w:val="5"/>
              <w:rPr>
                <w:color w:val="000000"/>
                <w:lang w:val="en-US"/>
              </w:rPr>
            </w:pPr>
            <w:bookmarkStart w:id="13" w:name="_Toc176466657"/>
            <w:r>
              <w:lastRenderedPageBreak/>
              <w:t>5.2.2.5.1</w:t>
            </w:r>
            <w:r>
              <w:tab/>
              <w:t>UE assumptions for CQI/PMI/RI calculation</w:t>
            </w:r>
            <w:bookmarkEnd w:id="13"/>
          </w:p>
          <w:p w:rsidR="0061711C" w:rsidRDefault="0065689D">
            <w:pPr>
              <w:rPr>
                <w:color w:val="000000"/>
                <w:lang w:val="en-US"/>
              </w:rPr>
            </w:pPr>
            <w:r>
              <w:rPr>
                <w:color w:val="000000"/>
                <w:lang w:val="en-US"/>
              </w:rPr>
              <w:t xml:space="preserve">If configured to report CQI index, in the CSI reference resource, or </w:t>
            </w:r>
            <w:r>
              <w:rPr>
                <w:rFonts w:eastAsia="微软雅黑"/>
                <w:iCs/>
              </w:rPr>
              <w:t xml:space="preserve">in </w:t>
            </w:r>
            <w:r>
              <w:t xml:space="preserve">each of the slot(s) associated with a CQI in the predicted CSI, as defined in Clause 5.2.1.4.2, </w:t>
            </w:r>
            <w:r>
              <w:rPr>
                <w:color w:val="000000"/>
                <w:lang w:val="en-US"/>
              </w:rPr>
              <w:t>the UE shall assume the following for the purpose of deriving the CQI index</w:t>
            </w:r>
            <w:r>
              <w:rPr>
                <w:color w:val="000000"/>
              </w:rPr>
              <w:t>, and if also configured, for deriving PMI and RI</w:t>
            </w:r>
            <w:r>
              <w:rPr>
                <w:color w:val="000000"/>
                <w:lang w:val="en-US"/>
              </w:rPr>
              <w:t>:</w:t>
            </w:r>
          </w:p>
          <w:p w:rsidR="0061711C" w:rsidRDefault="0065689D">
            <w:pPr>
              <w:spacing w:after="0"/>
              <w:ind w:left="100"/>
              <w:rPr>
                <w:iCs/>
                <w:color w:val="000000"/>
                <w:lang w:val="en-US" w:eastAsia="zh-CN"/>
              </w:rPr>
            </w:pPr>
            <w:r>
              <w:rPr>
                <w:rFonts w:hint="eastAsia"/>
                <w:iCs/>
                <w:color w:val="000000"/>
                <w:lang w:val="en-US" w:eastAsia="zh-CN"/>
              </w:rPr>
              <w:t>[...]</w:t>
            </w:r>
          </w:p>
          <w:p w:rsidR="0061711C" w:rsidRDefault="0065689D">
            <w:pPr>
              <w:pStyle w:val="B2"/>
              <w:rPr>
                <w:rFonts w:eastAsia="微软雅黑"/>
                <w:i/>
                <w:iCs/>
              </w:rPr>
            </w:pPr>
            <w:r>
              <w:t>-</w:t>
            </w:r>
            <w:r>
              <w:tab/>
              <w:t xml:space="preserve">if a sub-configuration indicates a power offset </w:t>
            </w:r>
            <w:r>
              <w:rPr>
                <w:rFonts w:eastAsia="微软雅黑"/>
                <w:i/>
                <w:iCs/>
              </w:rPr>
              <w:t>[powerOffset]</w:t>
            </w:r>
            <w:r>
              <w:rPr>
                <w:rFonts w:eastAsia="微软雅黑"/>
              </w:rPr>
              <w:t>,</w:t>
            </w:r>
            <w:r>
              <w:rPr>
                <w:rFonts w:eastAsia="微软雅黑"/>
                <w:i/>
                <w:iCs/>
              </w:rPr>
              <w:t xml:space="preserve"> </w:t>
            </w:r>
            <w:r>
              <w:t xml:space="preserve">for CQI calculation, the UE shall assume the corresponding PDSCH signals transmitted on the antenna ports of a </w:t>
            </w:r>
            <w:r>
              <w:rPr>
                <w:highlight w:val="yellow"/>
              </w:rPr>
              <w:t xml:space="preserve">CSI-RS resource would have a ratio of EPRE to CSI-RS EPRE </w:t>
            </w:r>
            <w:r>
              <w:t xml:space="preserve">equal to the difference between </w:t>
            </w:r>
            <w:r>
              <w:rPr>
                <w:i/>
                <w:iCs/>
              </w:rPr>
              <w:t xml:space="preserve">powerControlOffset </w:t>
            </w:r>
            <w:r>
              <w:t xml:space="preserve">of the CSI-RS resource, given in Clause 5.2.2.3.1, and </w:t>
            </w:r>
            <w:r>
              <w:rPr>
                <w:rFonts w:eastAsia="微软雅黑"/>
                <w:i/>
                <w:iCs/>
              </w:rPr>
              <w:t>[powerOffset]</w:t>
            </w:r>
            <w:r>
              <w:rPr>
                <w:rFonts w:eastAsia="微软雅黑"/>
              </w:rPr>
              <w:t>, where the difference</w:t>
            </w:r>
            <w:r>
              <w:rPr>
                <w:rFonts w:eastAsia="微软雅黑"/>
                <w:i/>
                <w:iCs/>
              </w:rPr>
              <w:t xml:space="preserve"> </w:t>
            </w:r>
            <w:r>
              <w:rPr>
                <w:rFonts w:eastAsia="微软雅黑"/>
              </w:rPr>
              <w:t>is expected to take one of the values that can be configured for</w:t>
            </w:r>
            <w:r>
              <w:rPr>
                <w:rFonts w:eastAsia="微软雅黑"/>
                <w:i/>
                <w:iCs/>
              </w:rPr>
              <w:t xml:space="preserve"> 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p>
          <w:p w:rsidR="0061711C" w:rsidRDefault="0065689D">
            <w:pPr>
              <w:pStyle w:val="B2"/>
              <w:ind w:left="0" w:firstLine="0"/>
              <w:rPr>
                <w:rFonts w:ascii="Arial" w:eastAsia="Times New Roman" w:hAnsi="Arial" w:cs="Arial"/>
                <w:lang w:val="en-US" w:eastAsia="zh-CN"/>
              </w:rPr>
            </w:pPr>
            <w:r>
              <w:rPr>
                <w:rFonts w:ascii="Arial" w:eastAsia="微软雅黑" w:hAnsi="Arial" w:cs="Arial"/>
                <w:lang w:val="en-US" w:eastAsia="zh-CN"/>
              </w:rPr>
              <w:t>I</w:t>
            </w:r>
            <w:r>
              <w:rPr>
                <w:rFonts w:ascii="Arial" w:eastAsia="Times New Roman" w:hAnsi="Arial" w:cs="Arial" w:hint="eastAsia"/>
                <w:lang w:val="en-US" w:eastAsia="zh-CN"/>
              </w:rPr>
              <w:t xml:space="preserve">n our understanding, the highlighted EPRE and SS/PBCH parts correspond to the related parameters of RE and SSS in 38.331, where EPRE stands for Energy Per Resource Element. Furthermore, the highlighted part regarding </w:t>
            </w:r>
            <w:r>
              <w:rPr>
                <w:rFonts w:ascii="Arial" w:eastAsia="Times New Roman" w:hAnsi="Arial" w:cs="Arial" w:hint="eastAsia"/>
                <w:i/>
                <w:iCs/>
                <w:lang w:val="en-US" w:eastAsia="zh-CN"/>
              </w:rPr>
              <w:t>scramblingID</w:t>
            </w:r>
            <w:r>
              <w:rPr>
                <w:rFonts w:ascii="Arial" w:eastAsia="Times New Roman" w:hAnsi="Arial" w:cs="Arial" w:hint="eastAsia"/>
                <w:lang w:val="en-US" w:eastAsia="zh-CN"/>
              </w:rPr>
              <w:t xml:space="preserve"> defines the related parameter, but it is not mentioned in 38.331. Therefore, 38.331 needs to be aligned with 38.214.</w:t>
            </w:r>
          </w:p>
          <w:p w:rsidR="0061711C" w:rsidRDefault="0061711C">
            <w:pPr>
              <w:pStyle w:val="B2"/>
              <w:ind w:left="0" w:firstLine="0"/>
              <w:rPr>
                <w:i/>
                <w:iCs/>
                <w:lang w:val="en-US" w:eastAsia="zh-CN"/>
              </w:rPr>
            </w:pPr>
          </w:p>
        </w:tc>
      </w:tr>
      <w:tr w:rsidR="0061711C">
        <w:tc>
          <w:tcPr>
            <w:tcW w:w="2694" w:type="dxa"/>
            <w:gridSpan w:val="2"/>
            <w:tcBorders>
              <w:left w:val="single" w:sz="4" w:space="0" w:color="auto"/>
            </w:tcBorders>
          </w:tcPr>
          <w:p w:rsidR="0061711C" w:rsidRDefault="0061711C">
            <w:pPr>
              <w:pStyle w:val="CRCoverPage"/>
              <w:spacing w:after="0"/>
              <w:rPr>
                <w:b/>
                <w:i/>
                <w:sz w:val="8"/>
                <w:szCs w:val="8"/>
              </w:rPr>
            </w:pPr>
          </w:p>
        </w:tc>
        <w:tc>
          <w:tcPr>
            <w:tcW w:w="6946" w:type="dxa"/>
            <w:gridSpan w:val="9"/>
            <w:tcBorders>
              <w:right w:val="single" w:sz="4" w:space="0" w:color="auto"/>
            </w:tcBorders>
          </w:tcPr>
          <w:p w:rsidR="0061711C" w:rsidRDefault="0061711C">
            <w:pPr>
              <w:pStyle w:val="CRCoverPage"/>
              <w:spacing w:after="0"/>
              <w:rPr>
                <w:sz w:val="8"/>
                <w:szCs w:val="8"/>
              </w:rPr>
            </w:pPr>
          </w:p>
        </w:tc>
      </w:tr>
      <w:tr w:rsidR="0061711C">
        <w:tc>
          <w:tcPr>
            <w:tcW w:w="2694" w:type="dxa"/>
            <w:gridSpan w:val="2"/>
            <w:tcBorders>
              <w:left w:val="single" w:sz="4" w:space="0" w:color="auto"/>
            </w:tcBorders>
          </w:tcPr>
          <w:p w:rsidR="0061711C" w:rsidRDefault="0065689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1711C" w:rsidRPr="00672144" w:rsidRDefault="0065689D" w:rsidP="00672144">
            <w:pPr>
              <w:pStyle w:val="af1"/>
              <w:numPr>
                <w:ilvl w:val="0"/>
                <w:numId w:val="4"/>
              </w:numPr>
              <w:spacing w:after="200" w:line="276" w:lineRule="auto"/>
              <w:rPr>
                <w:rFonts w:ascii="Arial" w:eastAsia="等线" w:hAnsi="Arial" w:cs="Arial"/>
                <w:lang w:val="en-US" w:eastAsia="zh-CN"/>
              </w:rPr>
            </w:pPr>
            <w:r w:rsidRPr="00672144">
              <w:rPr>
                <w:rFonts w:ascii="Arial" w:eastAsia="MS Mincho" w:hAnsi="Arial" w:cs="Arial"/>
                <w:iCs/>
                <w:color w:val="000000"/>
                <w:lang w:val="en-US" w:eastAsia="zh-CN"/>
              </w:rPr>
              <w:t xml:space="preserve">In </w:t>
            </w:r>
            <w:r w:rsidRPr="00672144">
              <w:rPr>
                <w:rFonts w:ascii="Arial" w:hAnsi="Arial" w:cs="Arial"/>
                <w:i/>
                <w:szCs w:val="22"/>
                <w:lang w:eastAsia="sv-SE"/>
              </w:rPr>
              <w:t>powerControlOffset</w:t>
            </w:r>
            <w:r w:rsidRPr="00672144">
              <w:rPr>
                <w:rFonts w:ascii="Arial" w:hAnsi="Arial" w:cs="Arial"/>
                <w:szCs w:val="22"/>
                <w:lang w:val="en-US" w:eastAsia="zh-CN"/>
              </w:rPr>
              <w:t xml:space="preserve"> and </w:t>
            </w:r>
            <w:r w:rsidRPr="00672144">
              <w:rPr>
                <w:rFonts w:ascii="Arial" w:hAnsi="Arial" w:cs="Arial"/>
                <w:i/>
                <w:szCs w:val="22"/>
                <w:lang w:eastAsia="sv-SE"/>
              </w:rPr>
              <w:t>powerOffset</w:t>
            </w:r>
            <w:r w:rsidRPr="00672144">
              <w:rPr>
                <w:rFonts w:ascii="Arial" w:hAnsi="Arial" w:cs="Arial"/>
                <w:i/>
                <w:szCs w:val="22"/>
                <w:lang w:val="en-US" w:eastAsia="zh-CN"/>
              </w:rPr>
              <w:t>,</w:t>
            </w:r>
            <w:r w:rsidRPr="00672144">
              <w:rPr>
                <w:rFonts w:ascii="Arial" w:hAnsi="Arial" w:cs="Arial"/>
                <w:szCs w:val="22"/>
                <w:lang w:val="en-US" w:eastAsia="zh-CN"/>
              </w:rPr>
              <w:t xml:space="preserve"> </w:t>
            </w:r>
            <w:r w:rsidRPr="00672144">
              <w:rPr>
                <w:rFonts w:ascii="Arial" w:eastAsia="MS Mincho" w:hAnsi="Arial" w:cs="Arial"/>
                <w:iCs/>
                <w:color w:val="000000"/>
                <w:lang w:val="en-US"/>
              </w:rPr>
              <w:t>PDSCH RE</w:t>
            </w:r>
            <w:r w:rsidRPr="00672144">
              <w:rPr>
                <w:rFonts w:ascii="Arial" w:eastAsia="等线" w:hAnsi="Arial" w:cs="Arial"/>
                <w:lang w:val="en-US" w:eastAsia="zh-CN"/>
              </w:rPr>
              <w:t xml:space="preserve"> is changed to </w:t>
            </w:r>
            <w:r w:rsidRPr="00672144">
              <w:rPr>
                <w:rFonts w:ascii="Arial" w:eastAsia="MS Mincho" w:hAnsi="Arial" w:cs="Arial"/>
                <w:iCs/>
                <w:color w:val="000000"/>
                <w:lang w:val="en-US"/>
              </w:rPr>
              <w:t>PDSCH EPRE</w:t>
            </w:r>
            <w:r w:rsidR="00EE7B5D">
              <w:rPr>
                <w:rFonts w:ascii="Arial" w:eastAsia="等线" w:hAnsi="Arial" w:cs="Arial"/>
                <w:lang w:val="en-US" w:eastAsia="zh-CN"/>
              </w:rPr>
              <w:t xml:space="preserve"> to align with RAN1 spec.</w:t>
            </w:r>
          </w:p>
          <w:p w:rsidR="00672144" w:rsidRPr="00672144" w:rsidRDefault="0065689D" w:rsidP="00672144">
            <w:pPr>
              <w:pStyle w:val="af1"/>
              <w:numPr>
                <w:ilvl w:val="0"/>
                <w:numId w:val="4"/>
              </w:numPr>
              <w:spacing w:after="200" w:line="276" w:lineRule="auto"/>
              <w:rPr>
                <w:rFonts w:ascii="Arial" w:eastAsia="等线" w:hAnsi="Arial" w:cs="Arial"/>
                <w:lang w:val="en-US" w:eastAsia="zh-CN"/>
              </w:rPr>
            </w:pPr>
            <w:r w:rsidRPr="00672144">
              <w:rPr>
                <w:rFonts w:ascii="Arial" w:eastAsia="MS Mincho" w:hAnsi="Arial" w:cs="Arial"/>
                <w:iCs/>
                <w:color w:val="000000"/>
                <w:lang w:val="en-US" w:eastAsia="zh-CN"/>
              </w:rPr>
              <w:t xml:space="preserve">In </w:t>
            </w:r>
            <w:r w:rsidRPr="00672144">
              <w:rPr>
                <w:rFonts w:ascii="Arial" w:hAnsi="Arial" w:cs="Arial"/>
                <w:i/>
                <w:szCs w:val="22"/>
                <w:lang w:eastAsia="sv-SE"/>
              </w:rPr>
              <w:t>powerControlOffset</w:t>
            </w:r>
            <w:r w:rsidRPr="00672144">
              <w:rPr>
                <w:rFonts w:ascii="Arial" w:hAnsi="Arial" w:cs="Arial"/>
                <w:i/>
                <w:szCs w:val="22"/>
                <w:lang w:val="en-US" w:eastAsia="zh-CN"/>
              </w:rPr>
              <w:t>,</w:t>
            </w:r>
            <w:r w:rsidRPr="00672144">
              <w:rPr>
                <w:rFonts w:ascii="Arial" w:hAnsi="Arial" w:cs="Arial"/>
                <w:szCs w:val="22"/>
                <w:lang w:val="en-US" w:eastAsia="zh-CN"/>
              </w:rPr>
              <w:t xml:space="preserve"> </w:t>
            </w:r>
            <w:r w:rsidRPr="00672144">
              <w:rPr>
                <w:rFonts w:ascii="Arial" w:hAnsi="Arial" w:cs="Arial"/>
                <w:i/>
                <w:szCs w:val="22"/>
                <w:lang w:eastAsia="sv-SE"/>
              </w:rPr>
              <w:t>powerOffset</w:t>
            </w:r>
            <w:r w:rsidRPr="00672144">
              <w:rPr>
                <w:rFonts w:ascii="Arial" w:hAnsi="Arial" w:cs="Arial"/>
                <w:i/>
                <w:szCs w:val="22"/>
                <w:lang w:val="en-US" w:eastAsia="zh-CN"/>
              </w:rPr>
              <w:t xml:space="preserve"> </w:t>
            </w:r>
            <w:r w:rsidRPr="00672144">
              <w:rPr>
                <w:rFonts w:ascii="Arial" w:hAnsi="Arial" w:cs="Arial"/>
                <w:szCs w:val="22"/>
                <w:lang w:val="en-US" w:eastAsia="zh-CN"/>
              </w:rPr>
              <w:t xml:space="preserve">and </w:t>
            </w:r>
            <w:r w:rsidRPr="00672144">
              <w:rPr>
                <w:rFonts w:ascii="Arial" w:hAnsi="Arial" w:cs="Arial"/>
                <w:i/>
                <w:szCs w:val="22"/>
                <w:lang w:eastAsia="sv-SE"/>
              </w:rPr>
              <w:t>powerControlOffset</w:t>
            </w:r>
            <w:r w:rsidRPr="00672144">
              <w:rPr>
                <w:rFonts w:ascii="Arial" w:hAnsi="Arial" w:cs="Arial"/>
                <w:i/>
                <w:szCs w:val="22"/>
                <w:lang w:val="en-US" w:eastAsia="zh-CN"/>
              </w:rPr>
              <w:t>SS,</w:t>
            </w:r>
            <w:r w:rsidRPr="00672144">
              <w:rPr>
                <w:rFonts w:ascii="Arial" w:hAnsi="Arial" w:cs="Arial"/>
                <w:szCs w:val="22"/>
                <w:lang w:val="en-US" w:eastAsia="zh-CN"/>
              </w:rPr>
              <w:t xml:space="preserve"> </w:t>
            </w:r>
            <w:r w:rsidRPr="00672144">
              <w:rPr>
                <w:rFonts w:ascii="Arial" w:eastAsia="MS Mincho" w:hAnsi="Arial" w:cs="Arial"/>
                <w:color w:val="000000"/>
                <w:lang w:val="en-US"/>
              </w:rPr>
              <w:t xml:space="preserve">NZP </w:t>
            </w:r>
            <w:r w:rsidRPr="00672144">
              <w:rPr>
                <w:rFonts w:ascii="Arial" w:eastAsia="MS Mincho" w:hAnsi="Arial" w:cs="Arial"/>
                <w:iCs/>
                <w:color w:val="000000"/>
                <w:lang w:val="en-US"/>
              </w:rPr>
              <w:t>CSI-RS RE</w:t>
            </w:r>
            <w:r w:rsidRPr="00672144">
              <w:rPr>
                <w:rFonts w:ascii="Arial" w:eastAsia="等线" w:hAnsi="Arial" w:cs="Arial"/>
                <w:lang w:val="en-US" w:eastAsia="zh-CN"/>
              </w:rPr>
              <w:t xml:space="preserve"> is changed to </w:t>
            </w:r>
            <w:r w:rsidRPr="00672144">
              <w:rPr>
                <w:rFonts w:ascii="Arial" w:eastAsia="MS Mincho" w:hAnsi="Arial" w:cs="Arial"/>
                <w:color w:val="000000"/>
                <w:lang w:val="en-US"/>
              </w:rPr>
              <w:t xml:space="preserve">NZP </w:t>
            </w:r>
            <w:r w:rsidRPr="00672144">
              <w:rPr>
                <w:rFonts w:ascii="Arial" w:eastAsia="MS Mincho" w:hAnsi="Arial" w:cs="Arial"/>
                <w:iCs/>
                <w:color w:val="000000"/>
                <w:lang w:val="en-US"/>
              </w:rPr>
              <w:t>CSI-RS EPRE</w:t>
            </w:r>
            <w:r w:rsidR="00EE7B5D">
              <w:rPr>
                <w:rFonts w:ascii="Arial" w:eastAsia="MS Mincho" w:hAnsi="Arial" w:cs="Arial"/>
                <w:iCs/>
                <w:color w:val="000000"/>
                <w:lang w:val="en-US" w:eastAsia="zh-CN"/>
              </w:rPr>
              <w:t xml:space="preserve"> </w:t>
            </w:r>
            <w:r w:rsidR="00EE7B5D">
              <w:rPr>
                <w:rFonts w:ascii="Arial" w:eastAsia="等线" w:hAnsi="Arial" w:cs="Arial"/>
                <w:lang w:val="en-US" w:eastAsia="zh-CN"/>
              </w:rPr>
              <w:t>to align with RAN1 spec.</w:t>
            </w:r>
          </w:p>
          <w:p w:rsidR="0061711C" w:rsidRPr="00672144" w:rsidRDefault="0065689D" w:rsidP="00672144">
            <w:pPr>
              <w:pStyle w:val="af1"/>
              <w:numPr>
                <w:ilvl w:val="0"/>
                <w:numId w:val="4"/>
              </w:numPr>
              <w:spacing w:after="200" w:line="276" w:lineRule="auto"/>
              <w:rPr>
                <w:rFonts w:ascii="Arial" w:eastAsia="等线" w:hAnsi="Arial" w:cs="Arial"/>
                <w:lang w:val="en-US" w:eastAsia="zh-CN"/>
              </w:rPr>
            </w:pPr>
            <w:r w:rsidRPr="00672144">
              <w:rPr>
                <w:rFonts w:ascii="Arial" w:eastAsia="MS Mincho" w:hAnsi="Arial" w:cs="Arial"/>
                <w:iCs/>
                <w:color w:val="000000"/>
                <w:lang w:val="en-US" w:eastAsia="zh-CN"/>
              </w:rPr>
              <w:t xml:space="preserve">In </w:t>
            </w:r>
            <w:r w:rsidRPr="00672144">
              <w:rPr>
                <w:rFonts w:ascii="Arial" w:hAnsi="Arial" w:cs="Arial"/>
                <w:i/>
                <w:szCs w:val="22"/>
                <w:lang w:eastAsia="sv-SE"/>
              </w:rPr>
              <w:t>powerControlOffset</w:t>
            </w:r>
            <w:r w:rsidRPr="00672144">
              <w:rPr>
                <w:rFonts w:ascii="Arial" w:hAnsi="Arial" w:cs="Arial"/>
                <w:i/>
                <w:szCs w:val="22"/>
                <w:lang w:val="en-US" w:eastAsia="zh-CN"/>
              </w:rPr>
              <w:t>SS,</w:t>
            </w:r>
            <w:r w:rsidRPr="00672144">
              <w:rPr>
                <w:rFonts w:ascii="Arial" w:hAnsi="Arial" w:cs="Arial"/>
                <w:szCs w:val="22"/>
                <w:lang w:val="en-US" w:eastAsia="zh-CN"/>
              </w:rPr>
              <w:t xml:space="preserve"> </w:t>
            </w:r>
            <w:r w:rsidRPr="00672144">
              <w:rPr>
                <w:rFonts w:ascii="Arial" w:eastAsia="等线" w:hAnsi="Arial" w:cs="Arial"/>
                <w:lang w:val="en-US" w:eastAsia="zh-CN"/>
              </w:rPr>
              <w:t xml:space="preserve">SSS RE is changed to </w:t>
            </w:r>
            <w:r w:rsidRPr="00672144">
              <w:rPr>
                <w:rFonts w:ascii="Arial" w:eastAsia="MS Mincho" w:hAnsi="Arial" w:cs="Arial"/>
                <w:iCs/>
                <w:color w:val="000000"/>
                <w:lang w:val="en-US"/>
              </w:rPr>
              <w:t>SS/PBCH block EPRE</w:t>
            </w:r>
            <w:r w:rsidRPr="00672144">
              <w:rPr>
                <w:rFonts w:ascii="Arial" w:eastAsia="等线" w:hAnsi="Arial" w:cs="Arial"/>
                <w:lang w:val="en-US" w:eastAsia="zh-CN"/>
              </w:rPr>
              <w:t>.</w:t>
            </w:r>
          </w:p>
          <w:p w:rsidR="0061711C" w:rsidRPr="00672144" w:rsidRDefault="0065689D" w:rsidP="00672144">
            <w:pPr>
              <w:pStyle w:val="af1"/>
              <w:numPr>
                <w:ilvl w:val="0"/>
                <w:numId w:val="4"/>
              </w:numPr>
              <w:spacing w:after="200" w:line="276" w:lineRule="auto"/>
              <w:rPr>
                <w:rFonts w:ascii="Arial" w:eastAsia="MS Mincho" w:hAnsi="Arial" w:cs="Arial"/>
                <w:iCs/>
                <w:color w:val="000000"/>
                <w:lang w:val="en-US" w:eastAsia="zh-CN"/>
              </w:rPr>
            </w:pPr>
            <w:r w:rsidRPr="00672144">
              <w:rPr>
                <w:rFonts w:ascii="Arial" w:eastAsia="MS Mincho" w:hAnsi="Arial" w:cs="Arial"/>
                <w:iCs/>
                <w:color w:val="000000"/>
                <w:lang w:val="en-US" w:eastAsia="zh-CN"/>
              </w:rPr>
              <w:t xml:space="preserve">Add the following description to the parameter </w:t>
            </w:r>
            <w:r w:rsidRPr="00672144">
              <w:rPr>
                <w:rFonts w:ascii="Arial" w:eastAsia="MS Mincho" w:hAnsi="Arial" w:cs="Arial"/>
                <w:i/>
                <w:color w:val="000000"/>
                <w:lang w:val="en-US" w:eastAsia="zh-CN"/>
              </w:rPr>
              <w:t>scramblingID</w:t>
            </w:r>
            <w:r w:rsidRPr="00672144">
              <w:rPr>
                <w:rFonts w:ascii="Arial" w:eastAsia="MS Mincho" w:hAnsi="Arial" w:cs="Arial"/>
                <w:iCs/>
                <w:color w:val="000000"/>
                <w:lang w:val="en-US" w:eastAsia="zh-CN"/>
              </w:rPr>
              <w:t xml:space="preserve">: </w:t>
            </w:r>
            <w:r w:rsidRPr="00672144">
              <w:rPr>
                <w:rFonts w:ascii="Arial" w:eastAsia="MS Mincho" w:hAnsi="Arial" w:cs="Arial"/>
                <w:iCs/>
                <w:color w:val="000000"/>
                <w:lang w:val="en-US"/>
              </w:rPr>
              <w:t>defines scrambling ID of CSI-RS</w:t>
            </w:r>
            <w:r w:rsidRPr="00672144">
              <w:rPr>
                <w:rFonts w:ascii="Arial" w:eastAsia="MS Mincho" w:hAnsi="Arial" w:cs="Arial"/>
                <w:i/>
                <w:iCs/>
                <w:color w:val="000000"/>
                <w:lang w:val="en-US"/>
              </w:rPr>
              <w:t xml:space="preserve"> </w:t>
            </w:r>
            <w:r w:rsidR="00EE7B5D">
              <w:rPr>
                <w:rFonts w:ascii="Arial" w:eastAsia="MS Mincho" w:hAnsi="Arial" w:cs="Arial"/>
                <w:iCs/>
                <w:color w:val="000000"/>
                <w:lang w:val="en-US"/>
              </w:rPr>
              <w:t xml:space="preserve">with length of 10 bits </w:t>
            </w:r>
            <w:r w:rsidR="00EE7B5D">
              <w:rPr>
                <w:rFonts w:ascii="Arial" w:eastAsia="等线" w:hAnsi="Arial" w:cs="Arial"/>
                <w:lang w:val="en-US" w:eastAsia="zh-CN"/>
              </w:rPr>
              <w:t>to align with RAN1 spec.</w:t>
            </w:r>
          </w:p>
          <w:p w:rsidR="0061711C" w:rsidRPr="00672144" w:rsidRDefault="0065689D" w:rsidP="00672144">
            <w:pPr>
              <w:pStyle w:val="af1"/>
              <w:numPr>
                <w:ilvl w:val="0"/>
                <w:numId w:val="4"/>
              </w:numPr>
              <w:spacing w:after="200" w:line="276" w:lineRule="auto"/>
              <w:rPr>
                <w:rFonts w:ascii="Arial" w:eastAsia="MS Mincho" w:hAnsi="Arial" w:cs="Arial"/>
                <w:iCs/>
                <w:color w:val="000000"/>
                <w:lang w:val="en-US" w:eastAsia="sv-SE"/>
              </w:rPr>
            </w:pPr>
            <w:r w:rsidRPr="00672144">
              <w:rPr>
                <w:rFonts w:ascii="Arial" w:eastAsia="MS Mincho" w:hAnsi="Arial" w:cs="Arial"/>
                <w:iCs/>
                <w:color w:val="000000"/>
                <w:lang w:val="en-US" w:eastAsia="zh-CN"/>
              </w:rPr>
              <w:t xml:space="preserve">In </w:t>
            </w:r>
            <w:r w:rsidRPr="00672144">
              <w:rPr>
                <w:rFonts w:ascii="Arial" w:eastAsia="MS Mincho" w:hAnsi="Arial" w:cs="Arial"/>
                <w:i/>
                <w:color w:val="000000"/>
                <w:lang w:val="en-US" w:eastAsia="sv-SE"/>
              </w:rPr>
              <w:t>portSubsetIndicator</w:t>
            </w:r>
            <w:r w:rsidRPr="00672144">
              <w:rPr>
                <w:rFonts w:ascii="Arial" w:eastAsia="MS Mincho" w:hAnsi="Arial" w:cs="Arial"/>
                <w:i/>
                <w:color w:val="000000"/>
                <w:lang w:val="en-US" w:eastAsia="zh-CN"/>
              </w:rPr>
              <w:t xml:space="preserve">, </w:t>
            </w:r>
            <w:r w:rsidRPr="00672144">
              <w:rPr>
                <w:rFonts w:ascii="Arial" w:hAnsi="Arial" w:cs="Arial"/>
                <w:szCs w:val="22"/>
                <w:lang w:eastAsia="sv-SE"/>
              </w:rPr>
              <w:t>calcua</w:t>
            </w:r>
            <w:r w:rsidRPr="00672144">
              <w:rPr>
                <w:rFonts w:ascii="Arial" w:hAnsi="Arial" w:cs="Arial"/>
                <w:szCs w:val="22"/>
                <w:lang w:val="en-US" w:eastAsia="sv-SE"/>
              </w:rPr>
              <w:t>lt</w:t>
            </w:r>
            <w:r w:rsidRPr="00672144">
              <w:rPr>
                <w:rFonts w:ascii="Arial" w:hAnsi="Arial" w:cs="Arial"/>
                <w:szCs w:val="22"/>
                <w:lang w:eastAsia="sv-SE"/>
              </w:rPr>
              <w:t>on</w:t>
            </w:r>
            <w:r w:rsidRPr="00672144">
              <w:rPr>
                <w:rFonts w:ascii="Arial" w:hAnsi="Arial" w:cs="Arial"/>
                <w:szCs w:val="22"/>
                <w:lang w:val="en-US" w:eastAsia="zh-CN"/>
              </w:rPr>
              <w:t xml:space="preserve"> </w:t>
            </w:r>
            <w:r w:rsidRPr="00672144">
              <w:rPr>
                <w:rFonts w:ascii="Arial" w:eastAsia="等线" w:hAnsi="Arial" w:cs="Arial"/>
                <w:lang w:val="en-US" w:eastAsia="zh-CN"/>
              </w:rPr>
              <w:t>is changed to calculation</w:t>
            </w:r>
            <w:r w:rsidR="00EE7B5D">
              <w:rPr>
                <w:rFonts w:ascii="Arial" w:eastAsia="等线" w:hAnsi="Arial" w:cs="Arial"/>
                <w:lang w:val="en-US" w:eastAsia="zh-CN"/>
              </w:rPr>
              <w:t xml:space="preserve"> to fix the typo.</w:t>
            </w:r>
          </w:p>
          <w:p w:rsidR="0061711C" w:rsidRDefault="0061711C">
            <w:pPr>
              <w:pStyle w:val="CRCoverPage"/>
              <w:spacing w:after="0"/>
            </w:pPr>
          </w:p>
          <w:p w:rsidR="0061711C" w:rsidRDefault="0065689D">
            <w:pPr>
              <w:spacing w:after="0"/>
              <w:ind w:left="100"/>
              <w:rPr>
                <w:rFonts w:ascii="Arial" w:eastAsia="MS Mincho" w:hAnsi="Arial"/>
                <w:b/>
                <w:bCs/>
                <w:lang w:val="sv-SE"/>
              </w:rPr>
            </w:pPr>
            <w:r>
              <w:rPr>
                <w:rFonts w:ascii="Arial" w:eastAsia="MS Mincho" w:hAnsi="Arial"/>
                <w:b/>
                <w:bCs/>
                <w:lang w:val="sv-SE"/>
              </w:rPr>
              <w:t>Impact analysis</w:t>
            </w:r>
          </w:p>
          <w:p w:rsidR="0061711C" w:rsidRDefault="0061711C">
            <w:pPr>
              <w:spacing w:after="0"/>
              <w:ind w:left="100"/>
              <w:rPr>
                <w:rFonts w:ascii="Arial" w:eastAsia="MS Mincho" w:hAnsi="Arial"/>
                <w:lang w:val="sv-SE"/>
              </w:rPr>
            </w:pPr>
          </w:p>
          <w:p w:rsidR="0061711C" w:rsidRDefault="0065689D">
            <w:pPr>
              <w:spacing w:after="0"/>
              <w:ind w:left="100"/>
              <w:rPr>
                <w:rFonts w:ascii="Arial" w:eastAsia="MS Mincho" w:hAnsi="Arial"/>
                <w:u w:val="single"/>
                <w:lang w:val="sv-SE"/>
              </w:rPr>
            </w:pPr>
            <w:r>
              <w:rPr>
                <w:rFonts w:ascii="Arial" w:eastAsia="MS Mincho" w:hAnsi="Arial"/>
                <w:u w:val="single"/>
                <w:lang w:val="sv-SE"/>
              </w:rPr>
              <w:t>Impacted functionality:</w:t>
            </w:r>
          </w:p>
          <w:p w:rsidR="0061711C" w:rsidRDefault="0065689D">
            <w:pPr>
              <w:spacing w:after="0"/>
              <w:ind w:left="100"/>
              <w:rPr>
                <w:rFonts w:ascii="Arial" w:eastAsia="MS Mincho" w:hAnsi="Arial"/>
                <w:lang w:val="en-US" w:eastAsia="zh-CN"/>
              </w:rPr>
            </w:pPr>
            <w:r>
              <w:rPr>
                <w:rFonts w:ascii="Arial" w:eastAsia="MS Mincho" w:hAnsi="Arial" w:hint="eastAsia"/>
                <w:lang w:val="en-US" w:eastAsia="zh-CN"/>
              </w:rPr>
              <w:t>NES</w:t>
            </w:r>
          </w:p>
          <w:p w:rsidR="0061711C" w:rsidRDefault="0061711C">
            <w:pPr>
              <w:spacing w:after="0"/>
              <w:ind w:left="100"/>
              <w:rPr>
                <w:rFonts w:ascii="Arial" w:eastAsia="MS Mincho" w:hAnsi="Arial"/>
                <w:lang w:val="en-US" w:eastAsia="zh-CN"/>
              </w:rPr>
            </w:pPr>
          </w:p>
          <w:p w:rsidR="0061711C" w:rsidRDefault="0065689D">
            <w:pPr>
              <w:spacing w:after="0"/>
              <w:ind w:left="100"/>
              <w:rPr>
                <w:rFonts w:ascii="Arial" w:eastAsia="MS Mincho" w:hAnsi="Arial"/>
                <w:u w:val="single"/>
                <w:lang w:val="sv-SE"/>
              </w:rPr>
            </w:pPr>
            <w:r>
              <w:rPr>
                <w:rFonts w:ascii="Arial" w:eastAsia="MS Mincho" w:hAnsi="Arial"/>
                <w:u w:val="single"/>
                <w:lang w:val="sv-SE"/>
              </w:rPr>
              <w:t>Inter-operability:</w:t>
            </w:r>
          </w:p>
          <w:p w:rsidR="0061711C" w:rsidRDefault="0065689D">
            <w:pPr>
              <w:pStyle w:val="af1"/>
              <w:numPr>
                <w:ilvl w:val="0"/>
                <w:numId w:val="3"/>
              </w:numPr>
              <w:spacing w:after="0" w:line="259" w:lineRule="auto"/>
              <w:contextualSpacing w:val="0"/>
              <w:rPr>
                <w:rFonts w:ascii="Arial" w:eastAsia="宋体" w:hAnsi="Arial"/>
              </w:rPr>
            </w:pPr>
            <w:r>
              <w:rPr>
                <w:rFonts w:ascii="Arial" w:eastAsia="MS Mincho" w:hAnsi="Arial"/>
                <w:lang w:val="sv-SE"/>
              </w:rPr>
              <w:t>If the network is implemented according to the CR but the UE is not, there is no inter-operability issue.</w:t>
            </w:r>
          </w:p>
          <w:p w:rsidR="0061711C" w:rsidRDefault="0065689D">
            <w:pPr>
              <w:pStyle w:val="af1"/>
              <w:numPr>
                <w:ilvl w:val="0"/>
                <w:numId w:val="3"/>
              </w:numPr>
              <w:spacing w:after="0" w:line="259" w:lineRule="auto"/>
              <w:contextualSpacing w:val="0"/>
            </w:pPr>
            <w:r>
              <w:rPr>
                <w:rFonts w:ascii="Arial" w:eastAsia="MS Mincho" w:hAnsi="Arial"/>
                <w:lang w:val="sv-SE"/>
              </w:rPr>
              <w:t>If the UE is implemented according to the CR but the network is not, there is no inter-operability issue.</w:t>
            </w:r>
          </w:p>
        </w:tc>
      </w:tr>
      <w:tr w:rsidR="0061711C">
        <w:tc>
          <w:tcPr>
            <w:tcW w:w="2694" w:type="dxa"/>
            <w:gridSpan w:val="2"/>
            <w:tcBorders>
              <w:left w:val="single" w:sz="4" w:space="0" w:color="auto"/>
            </w:tcBorders>
          </w:tcPr>
          <w:p w:rsidR="0061711C" w:rsidRDefault="0061711C">
            <w:pPr>
              <w:pStyle w:val="CRCoverPage"/>
              <w:spacing w:after="0"/>
              <w:rPr>
                <w:b/>
                <w:i/>
                <w:sz w:val="8"/>
                <w:szCs w:val="8"/>
              </w:rPr>
            </w:pPr>
          </w:p>
        </w:tc>
        <w:tc>
          <w:tcPr>
            <w:tcW w:w="6946" w:type="dxa"/>
            <w:gridSpan w:val="9"/>
            <w:tcBorders>
              <w:right w:val="single" w:sz="4" w:space="0" w:color="auto"/>
            </w:tcBorders>
          </w:tcPr>
          <w:p w:rsidR="0061711C" w:rsidRDefault="0061711C">
            <w:pPr>
              <w:pStyle w:val="CRCoverPage"/>
              <w:spacing w:after="0"/>
              <w:rPr>
                <w:sz w:val="8"/>
                <w:szCs w:val="8"/>
              </w:rPr>
            </w:pPr>
          </w:p>
        </w:tc>
      </w:tr>
      <w:tr w:rsidR="0061711C">
        <w:tc>
          <w:tcPr>
            <w:tcW w:w="2694" w:type="dxa"/>
            <w:gridSpan w:val="2"/>
            <w:tcBorders>
              <w:left w:val="single" w:sz="4" w:space="0" w:color="auto"/>
              <w:bottom w:val="single" w:sz="4" w:space="0" w:color="auto"/>
            </w:tcBorders>
          </w:tcPr>
          <w:p w:rsidR="0061711C" w:rsidRDefault="0065689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1711C" w:rsidRDefault="0065689D">
            <w:pPr>
              <w:pStyle w:val="CRCoverPage"/>
              <w:spacing w:after="0"/>
              <w:ind w:left="100"/>
              <w:rPr>
                <w:lang w:val="en-US"/>
              </w:rPr>
            </w:pPr>
            <w:r>
              <w:rPr>
                <w:rFonts w:eastAsia="等线"/>
                <w:lang w:val="en-US" w:eastAsia="zh-CN"/>
              </w:rPr>
              <w:t xml:space="preserve">Some parameter </w:t>
            </w:r>
            <w:r>
              <w:rPr>
                <w:rFonts w:eastAsia="等线" w:hint="eastAsia"/>
                <w:lang w:val="en-US" w:eastAsia="zh-CN"/>
              </w:rPr>
              <w:t>description</w:t>
            </w:r>
            <w:r>
              <w:rPr>
                <w:rFonts w:eastAsia="等线"/>
                <w:lang w:val="en-US" w:eastAsia="zh-CN"/>
              </w:rPr>
              <w:t>s are not aligned with TS 38.</w:t>
            </w:r>
            <w:r>
              <w:rPr>
                <w:rFonts w:eastAsia="等线" w:hint="eastAsia"/>
                <w:lang w:val="en-US" w:eastAsia="zh-CN"/>
              </w:rPr>
              <w:t>214.</w:t>
            </w:r>
          </w:p>
        </w:tc>
      </w:tr>
      <w:tr w:rsidR="0061711C">
        <w:tc>
          <w:tcPr>
            <w:tcW w:w="2694" w:type="dxa"/>
            <w:gridSpan w:val="2"/>
          </w:tcPr>
          <w:p w:rsidR="0061711C" w:rsidRDefault="0061711C">
            <w:pPr>
              <w:pStyle w:val="CRCoverPage"/>
              <w:spacing w:after="0"/>
              <w:rPr>
                <w:b/>
                <w:i/>
                <w:sz w:val="8"/>
                <w:szCs w:val="8"/>
              </w:rPr>
            </w:pPr>
          </w:p>
        </w:tc>
        <w:tc>
          <w:tcPr>
            <w:tcW w:w="6946" w:type="dxa"/>
            <w:gridSpan w:val="9"/>
          </w:tcPr>
          <w:p w:rsidR="0061711C" w:rsidRDefault="0061711C">
            <w:pPr>
              <w:pStyle w:val="CRCoverPage"/>
              <w:spacing w:after="0"/>
              <w:rPr>
                <w:sz w:val="8"/>
                <w:szCs w:val="8"/>
              </w:rPr>
            </w:pPr>
          </w:p>
        </w:tc>
      </w:tr>
      <w:tr w:rsidR="0061711C">
        <w:tc>
          <w:tcPr>
            <w:tcW w:w="2694" w:type="dxa"/>
            <w:gridSpan w:val="2"/>
            <w:tcBorders>
              <w:top w:val="single" w:sz="4" w:space="0" w:color="auto"/>
              <w:left w:val="single" w:sz="4" w:space="0" w:color="auto"/>
            </w:tcBorders>
          </w:tcPr>
          <w:p w:rsidR="0061711C" w:rsidRDefault="0065689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1711C" w:rsidRDefault="0065689D">
            <w:pPr>
              <w:pStyle w:val="CRCoverPage"/>
              <w:spacing w:after="0"/>
              <w:ind w:left="100"/>
              <w:rPr>
                <w:lang w:val="en-US" w:eastAsia="zh-CN"/>
              </w:rPr>
            </w:pPr>
            <w:r>
              <w:rPr>
                <w:rFonts w:hint="eastAsia"/>
                <w:lang w:val="en-US" w:eastAsia="zh-CN"/>
              </w:rPr>
              <w:t>6</w:t>
            </w:r>
            <w:r>
              <w:t>.</w:t>
            </w:r>
            <w:r>
              <w:rPr>
                <w:rFonts w:hint="eastAsia"/>
                <w:lang w:val="en-US" w:eastAsia="zh-CN"/>
              </w:rPr>
              <w:t>3</w:t>
            </w:r>
            <w:r>
              <w:t>.</w:t>
            </w:r>
            <w:r>
              <w:rPr>
                <w:rFonts w:hint="eastAsia"/>
                <w:lang w:val="en-US" w:eastAsia="zh-CN"/>
              </w:rPr>
              <w:t>2</w:t>
            </w:r>
          </w:p>
        </w:tc>
      </w:tr>
      <w:tr w:rsidR="0061711C">
        <w:tc>
          <w:tcPr>
            <w:tcW w:w="2694" w:type="dxa"/>
            <w:gridSpan w:val="2"/>
            <w:tcBorders>
              <w:left w:val="single" w:sz="4" w:space="0" w:color="auto"/>
            </w:tcBorders>
          </w:tcPr>
          <w:p w:rsidR="0061711C" w:rsidRDefault="0061711C">
            <w:pPr>
              <w:pStyle w:val="CRCoverPage"/>
              <w:spacing w:after="0"/>
              <w:rPr>
                <w:b/>
                <w:i/>
                <w:sz w:val="8"/>
                <w:szCs w:val="8"/>
              </w:rPr>
            </w:pPr>
          </w:p>
        </w:tc>
        <w:tc>
          <w:tcPr>
            <w:tcW w:w="6946" w:type="dxa"/>
            <w:gridSpan w:val="9"/>
            <w:tcBorders>
              <w:right w:val="single" w:sz="4" w:space="0" w:color="auto"/>
            </w:tcBorders>
          </w:tcPr>
          <w:p w:rsidR="0061711C" w:rsidRDefault="0061711C">
            <w:pPr>
              <w:pStyle w:val="CRCoverPage"/>
              <w:spacing w:after="0"/>
              <w:rPr>
                <w:sz w:val="8"/>
                <w:szCs w:val="8"/>
              </w:rPr>
            </w:pPr>
          </w:p>
        </w:tc>
      </w:tr>
      <w:tr w:rsidR="0061711C">
        <w:tc>
          <w:tcPr>
            <w:tcW w:w="2694" w:type="dxa"/>
            <w:gridSpan w:val="2"/>
            <w:tcBorders>
              <w:left w:val="single" w:sz="4" w:space="0" w:color="auto"/>
            </w:tcBorders>
          </w:tcPr>
          <w:p w:rsidR="0061711C" w:rsidRDefault="0061711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1711C" w:rsidRDefault="0065689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1711C" w:rsidRDefault="0065689D">
            <w:pPr>
              <w:pStyle w:val="CRCoverPage"/>
              <w:spacing w:after="0"/>
              <w:jc w:val="center"/>
              <w:rPr>
                <w:b/>
                <w:caps/>
              </w:rPr>
            </w:pPr>
            <w:r>
              <w:rPr>
                <w:b/>
                <w:caps/>
              </w:rPr>
              <w:t>N</w:t>
            </w:r>
          </w:p>
        </w:tc>
        <w:tc>
          <w:tcPr>
            <w:tcW w:w="2977" w:type="dxa"/>
            <w:gridSpan w:val="4"/>
          </w:tcPr>
          <w:p w:rsidR="0061711C" w:rsidRDefault="0061711C">
            <w:pPr>
              <w:pStyle w:val="CRCoverPage"/>
              <w:tabs>
                <w:tab w:val="right" w:pos="2893"/>
              </w:tabs>
              <w:spacing w:after="0"/>
            </w:pPr>
          </w:p>
        </w:tc>
        <w:tc>
          <w:tcPr>
            <w:tcW w:w="3401" w:type="dxa"/>
            <w:gridSpan w:val="3"/>
            <w:tcBorders>
              <w:right w:val="single" w:sz="4" w:space="0" w:color="auto"/>
            </w:tcBorders>
            <w:shd w:val="clear" w:color="FFFF00" w:fill="auto"/>
          </w:tcPr>
          <w:p w:rsidR="0061711C" w:rsidRDefault="0061711C">
            <w:pPr>
              <w:pStyle w:val="CRCoverPage"/>
              <w:spacing w:after="0"/>
              <w:ind w:left="99"/>
            </w:pPr>
          </w:p>
        </w:tc>
      </w:tr>
      <w:tr w:rsidR="0061711C">
        <w:tc>
          <w:tcPr>
            <w:tcW w:w="2694" w:type="dxa"/>
            <w:gridSpan w:val="2"/>
            <w:tcBorders>
              <w:left w:val="single" w:sz="4" w:space="0" w:color="auto"/>
            </w:tcBorders>
          </w:tcPr>
          <w:p w:rsidR="0061711C" w:rsidRDefault="0065689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1711C" w:rsidRDefault="006171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1711C" w:rsidRDefault="0061711C">
            <w:pPr>
              <w:pStyle w:val="CRCoverPage"/>
              <w:spacing w:after="0"/>
              <w:jc w:val="center"/>
              <w:rPr>
                <w:b/>
                <w:caps/>
              </w:rPr>
            </w:pPr>
          </w:p>
        </w:tc>
        <w:tc>
          <w:tcPr>
            <w:tcW w:w="2977" w:type="dxa"/>
            <w:gridSpan w:val="4"/>
          </w:tcPr>
          <w:p w:rsidR="0061711C" w:rsidRDefault="0065689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1711C" w:rsidRDefault="0065689D">
            <w:pPr>
              <w:pStyle w:val="CRCoverPage"/>
              <w:spacing w:after="0"/>
              <w:ind w:left="99"/>
            </w:pPr>
            <w:r>
              <w:t xml:space="preserve">TS/TR ... CR ... </w:t>
            </w:r>
          </w:p>
        </w:tc>
      </w:tr>
      <w:tr w:rsidR="0061711C">
        <w:tc>
          <w:tcPr>
            <w:tcW w:w="2694" w:type="dxa"/>
            <w:gridSpan w:val="2"/>
            <w:tcBorders>
              <w:left w:val="single" w:sz="4" w:space="0" w:color="auto"/>
            </w:tcBorders>
          </w:tcPr>
          <w:p w:rsidR="0061711C" w:rsidRDefault="0065689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1711C" w:rsidRDefault="006171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1711C" w:rsidRDefault="0061711C">
            <w:pPr>
              <w:pStyle w:val="CRCoverPage"/>
              <w:spacing w:after="0"/>
              <w:jc w:val="center"/>
              <w:rPr>
                <w:b/>
                <w:caps/>
              </w:rPr>
            </w:pPr>
          </w:p>
        </w:tc>
        <w:tc>
          <w:tcPr>
            <w:tcW w:w="2977" w:type="dxa"/>
            <w:gridSpan w:val="4"/>
          </w:tcPr>
          <w:p w:rsidR="0061711C" w:rsidRDefault="0065689D">
            <w:pPr>
              <w:pStyle w:val="CRCoverPage"/>
              <w:spacing w:after="0"/>
            </w:pPr>
            <w:r>
              <w:t xml:space="preserve"> Test specifications</w:t>
            </w:r>
          </w:p>
        </w:tc>
        <w:tc>
          <w:tcPr>
            <w:tcW w:w="3401" w:type="dxa"/>
            <w:gridSpan w:val="3"/>
            <w:tcBorders>
              <w:right w:val="single" w:sz="4" w:space="0" w:color="auto"/>
            </w:tcBorders>
            <w:shd w:val="pct30" w:color="FFFF00" w:fill="auto"/>
          </w:tcPr>
          <w:p w:rsidR="0061711C" w:rsidRDefault="0065689D">
            <w:pPr>
              <w:pStyle w:val="CRCoverPage"/>
              <w:spacing w:after="0"/>
              <w:ind w:left="99"/>
            </w:pPr>
            <w:r>
              <w:t xml:space="preserve">TS/TR ... CR ... </w:t>
            </w:r>
          </w:p>
        </w:tc>
      </w:tr>
      <w:tr w:rsidR="0061711C">
        <w:tc>
          <w:tcPr>
            <w:tcW w:w="2694" w:type="dxa"/>
            <w:gridSpan w:val="2"/>
            <w:tcBorders>
              <w:left w:val="single" w:sz="4" w:space="0" w:color="auto"/>
            </w:tcBorders>
          </w:tcPr>
          <w:p w:rsidR="0061711C" w:rsidRDefault="0065689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1711C" w:rsidRDefault="006171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1711C" w:rsidRDefault="0061711C">
            <w:pPr>
              <w:pStyle w:val="CRCoverPage"/>
              <w:spacing w:after="0"/>
              <w:jc w:val="center"/>
              <w:rPr>
                <w:b/>
                <w:caps/>
              </w:rPr>
            </w:pPr>
          </w:p>
        </w:tc>
        <w:tc>
          <w:tcPr>
            <w:tcW w:w="2977" w:type="dxa"/>
            <w:gridSpan w:val="4"/>
          </w:tcPr>
          <w:p w:rsidR="0061711C" w:rsidRDefault="0065689D">
            <w:pPr>
              <w:pStyle w:val="CRCoverPage"/>
              <w:spacing w:after="0"/>
            </w:pPr>
            <w:r>
              <w:t xml:space="preserve"> O&amp;M Specifications</w:t>
            </w:r>
          </w:p>
        </w:tc>
        <w:tc>
          <w:tcPr>
            <w:tcW w:w="3401" w:type="dxa"/>
            <w:gridSpan w:val="3"/>
            <w:tcBorders>
              <w:right w:val="single" w:sz="4" w:space="0" w:color="auto"/>
            </w:tcBorders>
            <w:shd w:val="pct30" w:color="FFFF00" w:fill="auto"/>
          </w:tcPr>
          <w:p w:rsidR="0061711C" w:rsidRDefault="0065689D">
            <w:pPr>
              <w:pStyle w:val="CRCoverPage"/>
              <w:spacing w:after="0"/>
              <w:ind w:left="99"/>
            </w:pPr>
            <w:r>
              <w:t xml:space="preserve">TS/TR ... CR ... </w:t>
            </w:r>
          </w:p>
        </w:tc>
      </w:tr>
      <w:tr w:rsidR="0061711C">
        <w:tc>
          <w:tcPr>
            <w:tcW w:w="2694" w:type="dxa"/>
            <w:gridSpan w:val="2"/>
            <w:tcBorders>
              <w:left w:val="single" w:sz="4" w:space="0" w:color="auto"/>
            </w:tcBorders>
          </w:tcPr>
          <w:p w:rsidR="0061711C" w:rsidRDefault="0061711C">
            <w:pPr>
              <w:pStyle w:val="CRCoverPage"/>
              <w:spacing w:after="0"/>
              <w:rPr>
                <w:b/>
                <w:i/>
              </w:rPr>
            </w:pPr>
          </w:p>
        </w:tc>
        <w:tc>
          <w:tcPr>
            <w:tcW w:w="6946" w:type="dxa"/>
            <w:gridSpan w:val="9"/>
            <w:tcBorders>
              <w:right w:val="single" w:sz="4" w:space="0" w:color="auto"/>
            </w:tcBorders>
          </w:tcPr>
          <w:p w:rsidR="0061711C" w:rsidRDefault="0061711C">
            <w:pPr>
              <w:pStyle w:val="CRCoverPage"/>
              <w:spacing w:after="0"/>
            </w:pPr>
          </w:p>
        </w:tc>
      </w:tr>
      <w:tr w:rsidR="0061711C">
        <w:tc>
          <w:tcPr>
            <w:tcW w:w="2694" w:type="dxa"/>
            <w:gridSpan w:val="2"/>
            <w:tcBorders>
              <w:left w:val="single" w:sz="4" w:space="0" w:color="auto"/>
              <w:bottom w:val="single" w:sz="4" w:space="0" w:color="auto"/>
            </w:tcBorders>
          </w:tcPr>
          <w:p w:rsidR="0061711C" w:rsidRDefault="0065689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1711C" w:rsidRDefault="0061711C">
            <w:pPr>
              <w:pStyle w:val="CRCoverPage"/>
              <w:spacing w:after="0"/>
              <w:ind w:left="100"/>
            </w:pPr>
          </w:p>
        </w:tc>
      </w:tr>
      <w:tr w:rsidR="0061711C">
        <w:tc>
          <w:tcPr>
            <w:tcW w:w="2694" w:type="dxa"/>
            <w:gridSpan w:val="2"/>
            <w:tcBorders>
              <w:top w:val="single" w:sz="4" w:space="0" w:color="auto"/>
              <w:bottom w:val="single" w:sz="4" w:space="0" w:color="auto"/>
            </w:tcBorders>
          </w:tcPr>
          <w:p w:rsidR="0061711C" w:rsidRDefault="0061711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1711C" w:rsidRDefault="0061711C">
            <w:pPr>
              <w:pStyle w:val="CRCoverPage"/>
              <w:spacing w:after="0"/>
              <w:ind w:left="100"/>
              <w:rPr>
                <w:sz w:val="8"/>
                <w:szCs w:val="8"/>
              </w:rPr>
            </w:pPr>
          </w:p>
        </w:tc>
      </w:tr>
      <w:tr w:rsidR="0061711C">
        <w:tc>
          <w:tcPr>
            <w:tcW w:w="2694" w:type="dxa"/>
            <w:gridSpan w:val="2"/>
            <w:tcBorders>
              <w:top w:val="single" w:sz="4" w:space="0" w:color="auto"/>
              <w:left w:val="single" w:sz="4" w:space="0" w:color="auto"/>
              <w:bottom w:val="single" w:sz="4" w:space="0" w:color="auto"/>
            </w:tcBorders>
          </w:tcPr>
          <w:p w:rsidR="0061711C" w:rsidRDefault="0065689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1711C" w:rsidRDefault="0061711C">
            <w:pPr>
              <w:pStyle w:val="CRCoverPage"/>
              <w:spacing w:after="0"/>
              <w:ind w:left="100"/>
            </w:pPr>
          </w:p>
        </w:tc>
      </w:tr>
    </w:tbl>
    <w:p w:rsidR="0061711C" w:rsidRDefault="0061711C">
      <w:pPr>
        <w:pStyle w:val="CRCoverPage"/>
        <w:spacing w:after="0"/>
        <w:rPr>
          <w:sz w:val="8"/>
          <w:szCs w:val="8"/>
        </w:rPr>
      </w:pPr>
    </w:p>
    <w:p w:rsidR="0061711C" w:rsidRDefault="0061711C">
      <w:pPr>
        <w:sectPr w:rsidR="0061711C">
          <w:headerReference w:type="even" r:id="rId12"/>
          <w:footnotePr>
            <w:numRestart w:val="eachSect"/>
          </w:footnotePr>
          <w:pgSz w:w="11907" w:h="16840"/>
          <w:pgMar w:top="1418" w:right="1134" w:bottom="1134" w:left="1134" w:header="680" w:footer="567" w:gutter="0"/>
          <w:cols w:space="720"/>
        </w:sectPr>
      </w:pPr>
    </w:p>
    <w:p w:rsidR="0061711C" w:rsidRDefault="0065689D">
      <w:pPr>
        <w:pStyle w:val="Note-Boxed"/>
        <w:jc w:val="center"/>
      </w:pPr>
      <w:bookmarkStart w:id="14" w:name="_Toc156130133"/>
      <w:r>
        <w:rPr>
          <w:rFonts w:ascii="Times New Roman" w:eastAsia="等线" w:hAnsi="Times New Roman" w:cs="Times New Roman"/>
          <w:lang w:eastAsia="zh-CN"/>
        </w:rPr>
        <w:lastRenderedPageBreak/>
        <w:t>Start of Change</w:t>
      </w:r>
    </w:p>
    <w:p w:rsidR="0061711C" w:rsidRDefault="0065689D">
      <w:pPr>
        <w:pStyle w:val="4"/>
      </w:pPr>
      <w:bookmarkStart w:id="15" w:name="_Toc178105137"/>
      <w:bookmarkStart w:id="16" w:name="_Toc60777217"/>
      <w:bookmarkEnd w:id="14"/>
      <w:r>
        <w:t>–</w:t>
      </w:r>
      <w:r>
        <w:tab/>
      </w:r>
      <w:r>
        <w:rPr>
          <w:i/>
        </w:rPr>
        <w:t>CSI-ReportConfig</w:t>
      </w:r>
      <w:bookmarkEnd w:id="15"/>
      <w:bookmarkEnd w:id="16"/>
    </w:p>
    <w:p w:rsidR="0061711C" w:rsidRDefault="0065689D">
      <w:r>
        <w:t xml:space="preserve">The IE </w:t>
      </w:r>
      <w:r>
        <w:rPr>
          <w:i/>
        </w:rPr>
        <w:t>CSI-ReportConfig</w:t>
      </w:r>
      <w:r>
        <w:t xml:space="preserve"> is used to configure a periodic or semi-persistent report sent on PUCCH on the cell in which the </w:t>
      </w:r>
      <w:r>
        <w:rPr>
          <w:i/>
        </w:rPr>
        <w:t>CSI-ReportConfig</w:t>
      </w:r>
      <w:r>
        <w:t xml:space="preserve"> is included, or to configure a semi-persistent or aperiodic report sent on PUSCH triggered by DCI received on the cell in which the </w:t>
      </w:r>
      <w:r>
        <w:rPr>
          <w:i/>
        </w:rPr>
        <w:t>CSI-ReportConfig</w:t>
      </w:r>
      <w:r>
        <w:t xml:space="preserve"> is included (in this case, the cell on which the report is sent is determined by the received DCI). See TS 38.214 [19], clause 5.2.1.</w:t>
      </w:r>
    </w:p>
    <w:p w:rsidR="0061711C" w:rsidRDefault="0065689D">
      <w:pPr>
        <w:pStyle w:val="TH"/>
      </w:pPr>
      <w:r>
        <w:rPr>
          <w:i/>
        </w:rPr>
        <w:t>CSI-ReportConfig</w:t>
      </w:r>
      <w:r>
        <w:t xml:space="preserve"> information element</w:t>
      </w:r>
    </w:p>
    <w:p w:rsidR="0061711C" w:rsidRDefault="0065689D">
      <w:pPr>
        <w:pStyle w:val="PL"/>
        <w:rPr>
          <w:color w:val="808080"/>
        </w:rPr>
      </w:pPr>
      <w:r>
        <w:rPr>
          <w:color w:val="808080"/>
        </w:rPr>
        <w:t>-- ASN1START</w:t>
      </w:r>
    </w:p>
    <w:p w:rsidR="0061711C" w:rsidRDefault="0065689D">
      <w:pPr>
        <w:pStyle w:val="PL"/>
        <w:rPr>
          <w:color w:val="808080"/>
        </w:rPr>
      </w:pPr>
      <w:r>
        <w:rPr>
          <w:color w:val="808080"/>
        </w:rPr>
        <w:t>-- TAG-CSI-REPORTCONFIG-START</w:t>
      </w:r>
    </w:p>
    <w:p w:rsidR="0061711C" w:rsidRDefault="0061711C">
      <w:pPr>
        <w:pStyle w:val="PL"/>
      </w:pPr>
    </w:p>
    <w:p w:rsidR="0061711C" w:rsidRDefault="0065689D">
      <w:pPr>
        <w:pStyle w:val="PL"/>
      </w:pPr>
      <w:r>
        <w:t xml:space="preserve">CSI-ReportConfig ::=                </w:t>
      </w:r>
      <w:r>
        <w:rPr>
          <w:color w:val="993366"/>
        </w:rPr>
        <w:t>SEQUENCE</w:t>
      </w:r>
      <w:r>
        <w:t xml:space="preserve"> {</w:t>
      </w:r>
    </w:p>
    <w:p w:rsidR="0061711C" w:rsidRDefault="0065689D">
      <w:pPr>
        <w:pStyle w:val="PL"/>
      </w:pPr>
      <w:r>
        <w:t xml:space="preserve">    reportConfigId                          CSI-ReportConfigId,</w:t>
      </w:r>
    </w:p>
    <w:p w:rsidR="0061711C" w:rsidRDefault="0065689D">
      <w:pPr>
        <w:pStyle w:val="PL"/>
        <w:rPr>
          <w:color w:val="808080"/>
        </w:rPr>
      </w:pPr>
      <w:r>
        <w:t xml:space="preserve">    carrier                                 ServCellIndex                   </w:t>
      </w:r>
      <w:r>
        <w:rPr>
          <w:color w:val="993366"/>
        </w:rPr>
        <w:t>OPTIONAL</w:t>
      </w:r>
      <w:r>
        <w:t xml:space="preserve">,   </w:t>
      </w:r>
      <w:r>
        <w:rPr>
          <w:color w:val="808080"/>
        </w:rPr>
        <w:t>-- Need S</w:t>
      </w:r>
    </w:p>
    <w:p w:rsidR="0061711C" w:rsidRDefault="0065689D">
      <w:pPr>
        <w:pStyle w:val="PL"/>
      </w:pPr>
      <w:r>
        <w:t xml:space="preserve">    resourcesForChannelMeasurement          CSI-ResourceConfigId,</w:t>
      </w:r>
    </w:p>
    <w:p w:rsidR="0061711C" w:rsidRDefault="0065689D">
      <w:pPr>
        <w:pStyle w:val="PL"/>
        <w:rPr>
          <w:color w:val="808080"/>
        </w:rPr>
      </w:pPr>
      <w:r>
        <w:t xml:space="preserve">    csi-IM-ResourcesForInterference         CSI-ResourceConfigId            </w:t>
      </w:r>
      <w:r>
        <w:rPr>
          <w:color w:val="993366"/>
        </w:rPr>
        <w:t>OPTIONAL</w:t>
      </w:r>
      <w:r>
        <w:t xml:space="preserve">,   </w:t>
      </w:r>
      <w:r>
        <w:rPr>
          <w:color w:val="808080"/>
        </w:rPr>
        <w:t>-- Need R</w:t>
      </w:r>
    </w:p>
    <w:p w:rsidR="0061711C" w:rsidRDefault="0065689D">
      <w:pPr>
        <w:pStyle w:val="PL"/>
        <w:rPr>
          <w:color w:val="808080"/>
        </w:rPr>
      </w:pPr>
      <w:r>
        <w:t xml:space="preserve">    nzp-CSI-RS-ResourcesForInterference     CSI-ResourceConfigId            </w:t>
      </w:r>
      <w:r>
        <w:rPr>
          <w:color w:val="993366"/>
        </w:rPr>
        <w:t>OPTIONAL</w:t>
      </w:r>
      <w:r>
        <w:t xml:space="preserve">,   </w:t>
      </w:r>
      <w:r>
        <w:rPr>
          <w:color w:val="808080"/>
        </w:rPr>
        <w:t>-- Need R</w:t>
      </w:r>
    </w:p>
    <w:p w:rsidR="0061711C" w:rsidRDefault="0065689D">
      <w:pPr>
        <w:pStyle w:val="PL"/>
      </w:pPr>
      <w:r>
        <w:t xml:space="preserve">    reportConfigType                        </w:t>
      </w:r>
      <w:r>
        <w:rPr>
          <w:color w:val="993366"/>
        </w:rPr>
        <w:t>CHOICE</w:t>
      </w:r>
      <w:r>
        <w:t xml:space="preserve"> {</w:t>
      </w:r>
    </w:p>
    <w:p w:rsidR="0061711C" w:rsidRDefault="0065689D">
      <w:pPr>
        <w:pStyle w:val="PL"/>
      </w:pPr>
      <w:r>
        <w:t xml:space="preserve">        periodic                                </w:t>
      </w:r>
      <w:r>
        <w:rPr>
          <w:color w:val="993366"/>
        </w:rPr>
        <w:t>SEQUENCE</w:t>
      </w:r>
      <w:r>
        <w:t xml:space="preserve"> {</w:t>
      </w:r>
    </w:p>
    <w:p w:rsidR="0061711C" w:rsidRDefault="0065689D">
      <w:pPr>
        <w:pStyle w:val="PL"/>
      </w:pPr>
      <w:r>
        <w:t xml:space="preserve">            reportSlotConfig                        CSI-ReportPeriodicityAndOffset,</w:t>
      </w:r>
    </w:p>
    <w:p w:rsidR="0061711C" w:rsidRDefault="0065689D">
      <w:pPr>
        <w:pStyle w:val="PL"/>
      </w:pPr>
      <w:r>
        <w:t xml:space="preserve">            pucch-CSI-ResourceList                  </w:t>
      </w:r>
      <w:r>
        <w:rPr>
          <w:color w:val="993366"/>
        </w:rPr>
        <w:t>SEQUENCE</w:t>
      </w:r>
      <w:r>
        <w:t xml:space="preserve"> (</w:t>
      </w:r>
      <w:r>
        <w:rPr>
          <w:color w:val="993366"/>
        </w:rPr>
        <w:t>SIZE</w:t>
      </w:r>
      <w:r>
        <w:t xml:space="preserve"> (1..maxNrofBWPs))</w:t>
      </w:r>
      <w:r>
        <w:rPr>
          <w:color w:val="993366"/>
        </w:rPr>
        <w:t xml:space="preserve"> OF</w:t>
      </w:r>
      <w:r>
        <w:t xml:space="preserve"> PUCCH-CSI-Resource</w:t>
      </w:r>
    </w:p>
    <w:p w:rsidR="0061711C" w:rsidRDefault="0065689D">
      <w:pPr>
        <w:pStyle w:val="PL"/>
      </w:pPr>
      <w:r>
        <w:t xml:space="preserve">        },</w:t>
      </w:r>
    </w:p>
    <w:p w:rsidR="0061711C" w:rsidRDefault="0065689D">
      <w:pPr>
        <w:pStyle w:val="PL"/>
      </w:pPr>
      <w:r>
        <w:t xml:space="preserve">        semiPersistentOnPUCCH                   </w:t>
      </w:r>
      <w:r>
        <w:rPr>
          <w:color w:val="993366"/>
        </w:rPr>
        <w:t>SEQUENCE</w:t>
      </w:r>
      <w:r>
        <w:t xml:space="preserve"> {</w:t>
      </w:r>
    </w:p>
    <w:p w:rsidR="0061711C" w:rsidRDefault="0065689D">
      <w:pPr>
        <w:pStyle w:val="PL"/>
      </w:pPr>
      <w:r>
        <w:t xml:space="preserve">            reportSlotConfig                        CSI-ReportPeriodicityAndOffset,</w:t>
      </w:r>
    </w:p>
    <w:p w:rsidR="0061711C" w:rsidRDefault="0065689D">
      <w:pPr>
        <w:pStyle w:val="PL"/>
      </w:pPr>
      <w:r>
        <w:t xml:space="preserve">            pucch-CSI-ResourceList                  </w:t>
      </w:r>
      <w:r>
        <w:rPr>
          <w:color w:val="993366"/>
        </w:rPr>
        <w:t>SEQUENCE</w:t>
      </w:r>
      <w:r>
        <w:t xml:space="preserve"> (</w:t>
      </w:r>
      <w:r>
        <w:rPr>
          <w:color w:val="993366"/>
        </w:rPr>
        <w:t>SIZE</w:t>
      </w:r>
      <w:r>
        <w:t xml:space="preserve"> (1..maxNrofBWPs))</w:t>
      </w:r>
      <w:r>
        <w:rPr>
          <w:color w:val="993366"/>
        </w:rPr>
        <w:t xml:space="preserve"> OF</w:t>
      </w:r>
      <w:r>
        <w:t xml:space="preserve"> PUCCH-CSI-Resource</w:t>
      </w:r>
    </w:p>
    <w:p w:rsidR="0061711C" w:rsidRDefault="0065689D">
      <w:pPr>
        <w:pStyle w:val="PL"/>
      </w:pPr>
      <w:r>
        <w:t xml:space="preserve">        },</w:t>
      </w:r>
    </w:p>
    <w:p w:rsidR="0061711C" w:rsidRDefault="0065689D">
      <w:pPr>
        <w:pStyle w:val="PL"/>
      </w:pPr>
      <w:r>
        <w:t xml:space="preserve">        semiPersistentOnPUSCH                   </w:t>
      </w:r>
      <w:r>
        <w:rPr>
          <w:color w:val="993366"/>
        </w:rPr>
        <w:t>SEQUENCE</w:t>
      </w:r>
      <w:r>
        <w:t xml:space="preserve"> {</w:t>
      </w:r>
    </w:p>
    <w:p w:rsidR="0061711C" w:rsidRDefault="0065689D">
      <w:pPr>
        <w:pStyle w:val="PL"/>
      </w:pPr>
      <w:r>
        <w:t xml:space="preserve">            reportSlotConfig                        </w:t>
      </w:r>
      <w:r>
        <w:rPr>
          <w:color w:val="993366"/>
        </w:rPr>
        <w:t>ENUMERATED</w:t>
      </w:r>
      <w:r>
        <w:t xml:space="preserve"> {sl5, sl10, sl20, sl40, sl80, sl160, sl320},</w:t>
      </w:r>
    </w:p>
    <w:p w:rsidR="0061711C" w:rsidRDefault="0065689D">
      <w:pPr>
        <w:pStyle w:val="PL"/>
      </w:pPr>
      <w:r>
        <w:t xml:space="preserve">            reportSlotOffsetList                </w:t>
      </w:r>
      <w:r>
        <w:rPr>
          <w:color w:val="993366"/>
        </w:rPr>
        <w:t>SEQUENCE</w:t>
      </w:r>
      <w:r>
        <w:t xml:space="preserve"> (</w:t>
      </w:r>
      <w:r>
        <w:rPr>
          <w:color w:val="993366"/>
        </w:rPr>
        <w:t>SIZE</w:t>
      </w:r>
      <w:r>
        <w:t xml:space="preserve"> (1.. maxNrofUL-Allocations))</w:t>
      </w:r>
      <w:r>
        <w:rPr>
          <w:color w:val="993366"/>
        </w:rPr>
        <w:t xml:space="preserve"> OF</w:t>
      </w:r>
      <w:r>
        <w:t xml:space="preserve"> </w:t>
      </w:r>
      <w:r>
        <w:rPr>
          <w:color w:val="993366"/>
        </w:rPr>
        <w:t>INTEGER</w:t>
      </w:r>
      <w:r>
        <w:t>(0..32),</w:t>
      </w:r>
    </w:p>
    <w:p w:rsidR="0061711C" w:rsidRDefault="0065689D">
      <w:pPr>
        <w:pStyle w:val="PL"/>
      </w:pPr>
      <w:r>
        <w:t xml:space="preserve">            p0alpha                                 P0-PUSCH-AlphaSetId</w:t>
      </w:r>
    </w:p>
    <w:p w:rsidR="0061711C" w:rsidRDefault="0065689D">
      <w:pPr>
        <w:pStyle w:val="PL"/>
      </w:pPr>
      <w:r>
        <w:t xml:space="preserve">        },</w:t>
      </w:r>
    </w:p>
    <w:p w:rsidR="0061711C" w:rsidRDefault="0065689D">
      <w:pPr>
        <w:pStyle w:val="PL"/>
      </w:pPr>
      <w:r>
        <w:t xml:space="preserve">        aperiodic                               </w:t>
      </w:r>
      <w:r>
        <w:rPr>
          <w:color w:val="993366"/>
        </w:rPr>
        <w:t>SEQUENCE</w:t>
      </w:r>
      <w:r>
        <w:t xml:space="preserve"> {</w:t>
      </w:r>
    </w:p>
    <w:p w:rsidR="0061711C" w:rsidRDefault="0065689D">
      <w:pPr>
        <w:pStyle w:val="PL"/>
      </w:pPr>
      <w:r>
        <w:t xml:space="preserve">            reportSlotOffsetList                </w:t>
      </w:r>
      <w:r>
        <w:rPr>
          <w:color w:val="993366"/>
        </w:rPr>
        <w:t>SEQUENCE</w:t>
      </w:r>
      <w:r>
        <w:t xml:space="preserve"> (</w:t>
      </w:r>
      <w:r>
        <w:rPr>
          <w:color w:val="993366"/>
        </w:rPr>
        <w:t>SIZE</w:t>
      </w:r>
      <w:r>
        <w:t xml:space="preserve"> (1..maxNrofUL-Allocations))</w:t>
      </w:r>
      <w:r>
        <w:rPr>
          <w:color w:val="993366"/>
        </w:rPr>
        <w:t xml:space="preserve"> OF</w:t>
      </w:r>
      <w:r>
        <w:t xml:space="preserve"> </w:t>
      </w:r>
      <w:r>
        <w:rPr>
          <w:color w:val="993366"/>
        </w:rPr>
        <w:t>INTEGER</w:t>
      </w:r>
      <w:r>
        <w:t>(0..32)</w:t>
      </w:r>
    </w:p>
    <w:p w:rsidR="0061711C" w:rsidRDefault="0065689D">
      <w:pPr>
        <w:pStyle w:val="PL"/>
      </w:pPr>
      <w:r>
        <w:t xml:space="preserve">        }</w:t>
      </w:r>
    </w:p>
    <w:p w:rsidR="0061711C" w:rsidRDefault="0065689D">
      <w:pPr>
        <w:pStyle w:val="PL"/>
      </w:pPr>
      <w:r>
        <w:t xml:space="preserve">    },</w:t>
      </w:r>
    </w:p>
    <w:p w:rsidR="0061711C" w:rsidRDefault="0065689D">
      <w:pPr>
        <w:pStyle w:val="PL"/>
      </w:pPr>
      <w:r>
        <w:t xml:space="preserve">    reportQuantity                          </w:t>
      </w:r>
      <w:r>
        <w:rPr>
          <w:color w:val="993366"/>
        </w:rPr>
        <w:t>CHOICE</w:t>
      </w:r>
      <w:r>
        <w:t xml:space="preserve"> {</w:t>
      </w:r>
    </w:p>
    <w:p w:rsidR="0061711C" w:rsidRDefault="0065689D">
      <w:pPr>
        <w:pStyle w:val="PL"/>
      </w:pPr>
      <w:r>
        <w:t xml:space="preserve">        none                                    </w:t>
      </w:r>
      <w:r>
        <w:rPr>
          <w:color w:val="993366"/>
        </w:rPr>
        <w:t>NULL</w:t>
      </w:r>
      <w:r>
        <w:t>,</w:t>
      </w:r>
    </w:p>
    <w:p w:rsidR="0061711C" w:rsidRDefault="0065689D">
      <w:pPr>
        <w:pStyle w:val="PL"/>
      </w:pPr>
      <w:r>
        <w:t xml:space="preserve">        cri-RI-PMI-CQI                          </w:t>
      </w:r>
      <w:r>
        <w:rPr>
          <w:color w:val="993366"/>
        </w:rPr>
        <w:t>NULL</w:t>
      </w:r>
      <w:r>
        <w:t>,</w:t>
      </w:r>
    </w:p>
    <w:p w:rsidR="0061711C" w:rsidRDefault="0065689D">
      <w:pPr>
        <w:pStyle w:val="PL"/>
      </w:pPr>
      <w:r>
        <w:t xml:space="preserve">        cri-RI-i1                               </w:t>
      </w:r>
      <w:r>
        <w:rPr>
          <w:color w:val="993366"/>
        </w:rPr>
        <w:t>NULL</w:t>
      </w:r>
      <w:r>
        <w:t>,</w:t>
      </w:r>
    </w:p>
    <w:p w:rsidR="0061711C" w:rsidRDefault="0065689D">
      <w:pPr>
        <w:pStyle w:val="PL"/>
      </w:pPr>
      <w:r>
        <w:t xml:space="preserve">        cri-RI-i1-CQI                           </w:t>
      </w:r>
      <w:r>
        <w:rPr>
          <w:color w:val="993366"/>
        </w:rPr>
        <w:t>SEQUENCE</w:t>
      </w:r>
      <w:r>
        <w:t xml:space="preserve"> {</w:t>
      </w:r>
    </w:p>
    <w:p w:rsidR="0061711C" w:rsidRDefault="0065689D">
      <w:pPr>
        <w:pStyle w:val="PL"/>
        <w:rPr>
          <w:color w:val="808080"/>
        </w:rPr>
      </w:pPr>
      <w:r>
        <w:t xml:space="preserve">            pdsch-BundleSizeForCSI                  </w:t>
      </w:r>
      <w:r>
        <w:rPr>
          <w:color w:val="993366"/>
        </w:rPr>
        <w:t>ENUMERATED</w:t>
      </w:r>
      <w:r>
        <w:t xml:space="preserve"> {n2, n4}                                         </w:t>
      </w:r>
      <w:r>
        <w:rPr>
          <w:color w:val="993366"/>
        </w:rPr>
        <w:t>OPTIONAL</w:t>
      </w:r>
      <w:r>
        <w:t xml:space="preserve">    </w:t>
      </w:r>
      <w:r>
        <w:rPr>
          <w:color w:val="808080"/>
        </w:rPr>
        <w:t>-- Need S</w:t>
      </w:r>
    </w:p>
    <w:p w:rsidR="0061711C" w:rsidRDefault="0065689D">
      <w:pPr>
        <w:pStyle w:val="PL"/>
      </w:pPr>
      <w:r>
        <w:t xml:space="preserve">        },</w:t>
      </w:r>
    </w:p>
    <w:p w:rsidR="0061711C" w:rsidRDefault="0065689D">
      <w:pPr>
        <w:pStyle w:val="PL"/>
      </w:pPr>
      <w:r>
        <w:t xml:space="preserve">        cri-RI-CQI                              </w:t>
      </w:r>
      <w:r>
        <w:rPr>
          <w:color w:val="993366"/>
        </w:rPr>
        <w:t>NULL</w:t>
      </w:r>
      <w:r>
        <w:t>,</w:t>
      </w:r>
    </w:p>
    <w:p w:rsidR="0061711C" w:rsidRDefault="0065689D">
      <w:pPr>
        <w:pStyle w:val="PL"/>
      </w:pPr>
      <w:r>
        <w:t xml:space="preserve">        cri-RSRP                                </w:t>
      </w:r>
      <w:r>
        <w:rPr>
          <w:color w:val="993366"/>
        </w:rPr>
        <w:t>NULL</w:t>
      </w:r>
      <w:r>
        <w:t>,</w:t>
      </w:r>
    </w:p>
    <w:p w:rsidR="0061711C" w:rsidRDefault="0065689D">
      <w:pPr>
        <w:pStyle w:val="PL"/>
      </w:pPr>
      <w:r>
        <w:t xml:space="preserve">        ssb-Index-RSRP                          </w:t>
      </w:r>
      <w:r>
        <w:rPr>
          <w:color w:val="993366"/>
        </w:rPr>
        <w:t>NULL</w:t>
      </w:r>
      <w:r>
        <w:t>,</w:t>
      </w:r>
    </w:p>
    <w:p w:rsidR="0061711C" w:rsidRDefault="0065689D">
      <w:pPr>
        <w:pStyle w:val="PL"/>
      </w:pPr>
      <w:r>
        <w:t xml:space="preserve">        cri-RI-LI-PMI-CQI                       </w:t>
      </w:r>
      <w:r>
        <w:rPr>
          <w:color w:val="993366"/>
        </w:rPr>
        <w:t>NULL</w:t>
      </w:r>
    </w:p>
    <w:p w:rsidR="0061711C" w:rsidRDefault="0065689D">
      <w:pPr>
        <w:pStyle w:val="PL"/>
      </w:pPr>
      <w:r>
        <w:t xml:space="preserve">    },</w:t>
      </w:r>
    </w:p>
    <w:p w:rsidR="0061711C" w:rsidRDefault="0065689D">
      <w:pPr>
        <w:pStyle w:val="PL"/>
      </w:pPr>
      <w:r>
        <w:lastRenderedPageBreak/>
        <w:t xml:space="preserve">    reportFreqConfiguration                 </w:t>
      </w:r>
      <w:r>
        <w:rPr>
          <w:color w:val="993366"/>
        </w:rPr>
        <w:t>SEQUENCE</w:t>
      </w:r>
      <w:r>
        <w:t xml:space="preserve"> {</w:t>
      </w:r>
    </w:p>
    <w:p w:rsidR="0061711C" w:rsidRDefault="0065689D">
      <w:pPr>
        <w:pStyle w:val="PL"/>
        <w:rPr>
          <w:color w:val="808080"/>
        </w:rPr>
      </w:pPr>
      <w:r>
        <w:t xml:space="preserve">        cqi-FormatIndicator                     </w:t>
      </w:r>
      <w:r>
        <w:rPr>
          <w:color w:val="993366"/>
        </w:rPr>
        <w:t>ENUMERATED</w:t>
      </w:r>
      <w:r>
        <w:t xml:space="preserve"> { widebandCQI, subbandCQI }                          </w:t>
      </w:r>
      <w:r>
        <w:rPr>
          <w:color w:val="993366"/>
        </w:rPr>
        <w:t>OPTIONAL</w:t>
      </w:r>
      <w:r>
        <w:t xml:space="preserve">,   </w:t>
      </w:r>
      <w:r>
        <w:rPr>
          <w:color w:val="808080"/>
        </w:rPr>
        <w:t>-- Need R</w:t>
      </w:r>
    </w:p>
    <w:p w:rsidR="0061711C" w:rsidRDefault="0065689D">
      <w:pPr>
        <w:pStyle w:val="PL"/>
        <w:rPr>
          <w:color w:val="808080"/>
        </w:rPr>
      </w:pPr>
      <w:r>
        <w:t xml:space="preserve">        pmi-FormatIndicator                     </w:t>
      </w:r>
      <w:r>
        <w:rPr>
          <w:color w:val="993366"/>
        </w:rPr>
        <w:t>ENUMERATED</w:t>
      </w:r>
      <w:r>
        <w:t xml:space="preserve"> { widebandPMI, subbandPMI }                          </w:t>
      </w:r>
      <w:r>
        <w:rPr>
          <w:color w:val="993366"/>
        </w:rPr>
        <w:t>OPTIONAL</w:t>
      </w:r>
      <w:r>
        <w:t xml:space="preserve">,   </w:t>
      </w:r>
      <w:r>
        <w:rPr>
          <w:color w:val="808080"/>
        </w:rPr>
        <w:t>-- Need R</w:t>
      </w:r>
    </w:p>
    <w:p w:rsidR="0061711C" w:rsidRDefault="0065689D">
      <w:pPr>
        <w:pStyle w:val="PL"/>
      </w:pPr>
      <w:r>
        <w:t xml:space="preserve">        csi-ReportingBand                       </w:t>
      </w:r>
      <w:r>
        <w:rPr>
          <w:color w:val="993366"/>
        </w:rPr>
        <w:t>CHOICE</w:t>
      </w:r>
      <w:r>
        <w:t xml:space="preserve"> {</w:t>
      </w:r>
    </w:p>
    <w:p w:rsidR="0061711C" w:rsidRDefault="0065689D">
      <w:pPr>
        <w:pStyle w:val="PL"/>
      </w:pPr>
      <w:r>
        <w:t xml:space="preserve">            subbands3                               </w:t>
      </w:r>
      <w:r>
        <w:rPr>
          <w:color w:val="993366"/>
        </w:rPr>
        <w:t>BIT</w:t>
      </w:r>
      <w:r>
        <w:t xml:space="preserve"> </w:t>
      </w:r>
      <w:r>
        <w:rPr>
          <w:color w:val="993366"/>
        </w:rPr>
        <w:t>STRING</w:t>
      </w:r>
      <w:r>
        <w:t>(</w:t>
      </w:r>
      <w:r>
        <w:rPr>
          <w:color w:val="993366"/>
        </w:rPr>
        <w:t>SIZE</w:t>
      </w:r>
      <w:r>
        <w:t>(3)),</w:t>
      </w:r>
    </w:p>
    <w:p w:rsidR="0061711C" w:rsidRDefault="0065689D">
      <w:pPr>
        <w:pStyle w:val="PL"/>
      </w:pPr>
      <w:r>
        <w:t xml:space="preserve">            subbands4                               </w:t>
      </w:r>
      <w:r>
        <w:rPr>
          <w:color w:val="993366"/>
        </w:rPr>
        <w:t>BIT</w:t>
      </w:r>
      <w:r>
        <w:t xml:space="preserve"> </w:t>
      </w:r>
      <w:r>
        <w:rPr>
          <w:color w:val="993366"/>
        </w:rPr>
        <w:t>STRING</w:t>
      </w:r>
      <w:r>
        <w:t>(</w:t>
      </w:r>
      <w:r>
        <w:rPr>
          <w:color w:val="993366"/>
        </w:rPr>
        <w:t>SIZE</w:t>
      </w:r>
      <w:r>
        <w:t>(4)),</w:t>
      </w:r>
    </w:p>
    <w:p w:rsidR="0061711C" w:rsidRDefault="0065689D">
      <w:pPr>
        <w:pStyle w:val="PL"/>
      </w:pPr>
      <w:r>
        <w:t xml:space="preserve">            subbands5                               </w:t>
      </w:r>
      <w:r>
        <w:rPr>
          <w:color w:val="993366"/>
        </w:rPr>
        <w:t>BIT</w:t>
      </w:r>
      <w:r>
        <w:t xml:space="preserve"> </w:t>
      </w:r>
      <w:r>
        <w:rPr>
          <w:color w:val="993366"/>
        </w:rPr>
        <w:t>STRING</w:t>
      </w:r>
      <w:r>
        <w:t>(</w:t>
      </w:r>
      <w:r>
        <w:rPr>
          <w:color w:val="993366"/>
        </w:rPr>
        <w:t>SIZE</w:t>
      </w:r>
      <w:r>
        <w:t>(5)),</w:t>
      </w:r>
    </w:p>
    <w:p w:rsidR="0061711C" w:rsidRDefault="0065689D">
      <w:pPr>
        <w:pStyle w:val="PL"/>
      </w:pPr>
      <w:r>
        <w:t xml:space="preserve">            subbands6                               </w:t>
      </w:r>
      <w:r>
        <w:rPr>
          <w:color w:val="993366"/>
        </w:rPr>
        <w:t>BIT</w:t>
      </w:r>
      <w:r>
        <w:t xml:space="preserve"> </w:t>
      </w:r>
      <w:r>
        <w:rPr>
          <w:color w:val="993366"/>
        </w:rPr>
        <w:t>STRING</w:t>
      </w:r>
      <w:r>
        <w:t>(</w:t>
      </w:r>
      <w:r>
        <w:rPr>
          <w:color w:val="993366"/>
        </w:rPr>
        <w:t>SIZE</w:t>
      </w:r>
      <w:r>
        <w:t>(6)),</w:t>
      </w:r>
    </w:p>
    <w:p w:rsidR="0061711C" w:rsidRDefault="0065689D">
      <w:pPr>
        <w:pStyle w:val="PL"/>
      </w:pPr>
      <w:r>
        <w:t xml:space="preserve">            subbands7                               </w:t>
      </w:r>
      <w:r>
        <w:rPr>
          <w:color w:val="993366"/>
        </w:rPr>
        <w:t>BIT</w:t>
      </w:r>
      <w:r>
        <w:t xml:space="preserve"> </w:t>
      </w:r>
      <w:r>
        <w:rPr>
          <w:color w:val="993366"/>
        </w:rPr>
        <w:t>STRING</w:t>
      </w:r>
      <w:r>
        <w:t>(</w:t>
      </w:r>
      <w:r>
        <w:rPr>
          <w:color w:val="993366"/>
        </w:rPr>
        <w:t>SIZE</w:t>
      </w:r>
      <w:r>
        <w:t>(7)),</w:t>
      </w:r>
    </w:p>
    <w:p w:rsidR="0061711C" w:rsidRDefault="0065689D">
      <w:pPr>
        <w:pStyle w:val="PL"/>
      </w:pPr>
      <w:r>
        <w:t xml:space="preserve">            subbands8                               </w:t>
      </w:r>
      <w:r>
        <w:rPr>
          <w:color w:val="993366"/>
        </w:rPr>
        <w:t>BIT</w:t>
      </w:r>
      <w:r>
        <w:t xml:space="preserve"> </w:t>
      </w:r>
      <w:r>
        <w:rPr>
          <w:color w:val="993366"/>
        </w:rPr>
        <w:t>STRING</w:t>
      </w:r>
      <w:r>
        <w:t>(</w:t>
      </w:r>
      <w:r>
        <w:rPr>
          <w:color w:val="993366"/>
        </w:rPr>
        <w:t>SIZE</w:t>
      </w:r>
      <w:r>
        <w:t>(8)),</w:t>
      </w:r>
    </w:p>
    <w:p w:rsidR="0061711C" w:rsidRDefault="0065689D">
      <w:pPr>
        <w:pStyle w:val="PL"/>
      </w:pPr>
      <w:r>
        <w:t xml:space="preserve">            subbands9                               </w:t>
      </w:r>
      <w:r>
        <w:rPr>
          <w:color w:val="993366"/>
        </w:rPr>
        <w:t>BIT</w:t>
      </w:r>
      <w:r>
        <w:t xml:space="preserve"> </w:t>
      </w:r>
      <w:r>
        <w:rPr>
          <w:color w:val="993366"/>
        </w:rPr>
        <w:t>STRING</w:t>
      </w:r>
      <w:r>
        <w:t>(</w:t>
      </w:r>
      <w:r>
        <w:rPr>
          <w:color w:val="993366"/>
        </w:rPr>
        <w:t>SIZE</w:t>
      </w:r>
      <w:r>
        <w:t>(9)),</w:t>
      </w:r>
    </w:p>
    <w:p w:rsidR="0061711C" w:rsidRDefault="0065689D">
      <w:pPr>
        <w:pStyle w:val="PL"/>
      </w:pPr>
      <w:r>
        <w:t xml:space="preserve">            subbands10                              </w:t>
      </w:r>
      <w:r>
        <w:rPr>
          <w:color w:val="993366"/>
        </w:rPr>
        <w:t>BIT</w:t>
      </w:r>
      <w:r>
        <w:t xml:space="preserve"> </w:t>
      </w:r>
      <w:r>
        <w:rPr>
          <w:color w:val="993366"/>
        </w:rPr>
        <w:t>STRING</w:t>
      </w:r>
      <w:r>
        <w:t>(</w:t>
      </w:r>
      <w:r>
        <w:rPr>
          <w:color w:val="993366"/>
        </w:rPr>
        <w:t>SIZE</w:t>
      </w:r>
      <w:r>
        <w:t>(10)),</w:t>
      </w:r>
    </w:p>
    <w:p w:rsidR="0061711C" w:rsidRDefault="0065689D">
      <w:pPr>
        <w:pStyle w:val="PL"/>
      </w:pPr>
      <w:r>
        <w:t xml:space="preserve">            subbands11                              </w:t>
      </w:r>
      <w:r>
        <w:rPr>
          <w:color w:val="993366"/>
        </w:rPr>
        <w:t>BIT</w:t>
      </w:r>
      <w:r>
        <w:t xml:space="preserve"> </w:t>
      </w:r>
      <w:r>
        <w:rPr>
          <w:color w:val="993366"/>
        </w:rPr>
        <w:t>STRING</w:t>
      </w:r>
      <w:r>
        <w:t>(</w:t>
      </w:r>
      <w:r>
        <w:rPr>
          <w:color w:val="993366"/>
        </w:rPr>
        <w:t>SIZE</w:t>
      </w:r>
      <w:r>
        <w:t>(11)),</w:t>
      </w:r>
    </w:p>
    <w:p w:rsidR="0061711C" w:rsidRDefault="0065689D">
      <w:pPr>
        <w:pStyle w:val="PL"/>
      </w:pPr>
      <w:r>
        <w:t xml:space="preserve">            subbands12                              </w:t>
      </w:r>
      <w:r>
        <w:rPr>
          <w:color w:val="993366"/>
        </w:rPr>
        <w:t>BIT</w:t>
      </w:r>
      <w:r>
        <w:t xml:space="preserve"> </w:t>
      </w:r>
      <w:r>
        <w:rPr>
          <w:color w:val="993366"/>
        </w:rPr>
        <w:t>STRING</w:t>
      </w:r>
      <w:r>
        <w:t>(</w:t>
      </w:r>
      <w:r>
        <w:rPr>
          <w:color w:val="993366"/>
        </w:rPr>
        <w:t>SIZE</w:t>
      </w:r>
      <w:r>
        <w:t>(12)),</w:t>
      </w:r>
    </w:p>
    <w:p w:rsidR="0061711C" w:rsidRDefault="0065689D">
      <w:pPr>
        <w:pStyle w:val="PL"/>
      </w:pPr>
      <w:r>
        <w:t xml:space="preserve">            subbands13                              </w:t>
      </w:r>
      <w:r>
        <w:rPr>
          <w:color w:val="993366"/>
        </w:rPr>
        <w:t>BIT</w:t>
      </w:r>
      <w:r>
        <w:t xml:space="preserve"> </w:t>
      </w:r>
      <w:r>
        <w:rPr>
          <w:color w:val="993366"/>
        </w:rPr>
        <w:t>STRING</w:t>
      </w:r>
      <w:r>
        <w:t>(</w:t>
      </w:r>
      <w:r>
        <w:rPr>
          <w:color w:val="993366"/>
        </w:rPr>
        <w:t>SIZE</w:t>
      </w:r>
      <w:r>
        <w:t>(13)),</w:t>
      </w:r>
    </w:p>
    <w:p w:rsidR="0061711C" w:rsidRDefault="0065689D">
      <w:pPr>
        <w:pStyle w:val="PL"/>
      </w:pPr>
      <w:r>
        <w:t xml:space="preserve">            subbands14                              </w:t>
      </w:r>
      <w:r>
        <w:rPr>
          <w:color w:val="993366"/>
        </w:rPr>
        <w:t>BIT</w:t>
      </w:r>
      <w:r>
        <w:t xml:space="preserve"> </w:t>
      </w:r>
      <w:r>
        <w:rPr>
          <w:color w:val="993366"/>
        </w:rPr>
        <w:t>STRING</w:t>
      </w:r>
      <w:r>
        <w:t>(</w:t>
      </w:r>
      <w:r>
        <w:rPr>
          <w:color w:val="993366"/>
        </w:rPr>
        <w:t>SIZE</w:t>
      </w:r>
      <w:r>
        <w:t>(14)),</w:t>
      </w:r>
    </w:p>
    <w:p w:rsidR="0061711C" w:rsidRDefault="0065689D">
      <w:pPr>
        <w:pStyle w:val="PL"/>
      </w:pPr>
      <w:r>
        <w:t xml:space="preserve">            subbands15                              </w:t>
      </w:r>
      <w:r>
        <w:rPr>
          <w:color w:val="993366"/>
        </w:rPr>
        <w:t>BIT</w:t>
      </w:r>
      <w:r>
        <w:t xml:space="preserve"> </w:t>
      </w:r>
      <w:r>
        <w:rPr>
          <w:color w:val="993366"/>
        </w:rPr>
        <w:t>STRING</w:t>
      </w:r>
      <w:r>
        <w:t>(</w:t>
      </w:r>
      <w:r>
        <w:rPr>
          <w:color w:val="993366"/>
        </w:rPr>
        <w:t>SIZE</w:t>
      </w:r>
      <w:r>
        <w:t>(15)),</w:t>
      </w:r>
    </w:p>
    <w:p w:rsidR="0061711C" w:rsidRDefault="0065689D">
      <w:pPr>
        <w:pStyle w:val="PL"/>
      </w:pPr>
      <w:r>
        <w:t xml:space="preserve">            subbands16                              </w:t>
      </w:r>
      <w:r>
        <w:rPr>
          <w:color w:val="993366"/>
        </w:rPr>
        <w:t>BIT</w:t>
      </w:r>
      <w:r>
        <w:t xml:space="preserve"> </w:t>
      </w:r>
      <w:r>
        <w:rPr>
          <w:color w:val="993366"/>
        </w:rPr>
        <w:t>STRING</w:t>
      </w:r>
      <w:r>
        <w:t>(</w:t>
      </w:r>
      <w:r>
        <w:rPr>
          <w:color w:val="993366"/>
        </w:rPr>
        <w:t>SIZE</w:t>
      </w:r>
      <w:r>
        <w:t>(16)),</w:t>
      </w:r>
    </w:p>
    <w:p w:rsidR="0061711C" w:rsidRDefault="0065689D">
      <w:pPr>
        <w:pStyle w:val="PL"/>
      </w:pPr>
      <w:r>
        <w:t xml:space="preserve">            subbands17                              </w:t>
      </w:r>
      <w:r>
        <w:rPr>
          <w:color w:val="993366"/>
        </w:rPr>
        <w:t>BIT</w:t>
      </w:r>
      <w:r>
        <w:t xml:space="preserve"> </w:t>
      </w:r>
      <w:r>
        <w:rPr>
          <w:color w:val="993366"/>
        </w:rPr>
        <w:t>STRING</w:t>
      </w:r>
      <w:r>
        <w:t>(</w:t>
      </w:r>
      <w:r>
        <w:rPr>
          <w:color w:val="993366"/>
        </w:rPr>
        <w:t>SIZE</w:t>
      </w:r>
      <w:r>
        <w:t>(17)),</w:t>
      </w:r>
    </w:p>
    <w:p w:rsidR="0061711C" w:rsidRDefault="0065689D">
      <w:pPr>
        <w:pStyle w:val="PL"/>
      </w:pPr>
      <w:r>
        <w:t xml:space="preserve">            subbands18                              </w:t>
      </w:r>
      <w:r>
        <w:rPr>
          <w:color w:val="993366"/>
        </w:rPr>
        <w:t>BIT</w:t>
      </w:r>
      <w:r>
        <w:t xml:space="preserve"> </w:t>
      </w:r>
      <w:r>
        <w:rPr>
          <w:color w:val="993366"/>
        </w:rPr>
        <w:t>STRING</w:t>
      </w:r>
      <w:r>
        <w:t>(</w:t>
      </w:r>
      <w:r>
        <w:rPr>
          <w:color w:val="993366"/>
        </w:rPr>
        <w:t>SIZE</w:t>
      </w:r>
      <w:r>
        <w:t>(18)),</w:t>
      </w:r>
    </w:p>
    <w:p w:rsidR="0061711C" w:rsidRDefault="0065689D">
      <w:pPr>
        <w:pStyle w:val="PL"/>
      </w:pPr>
      <w:r>
        <w:t xml:space="preserve">            ...,</w:t>
      </w:r>
    </w:p>
    <w:p w:rsidR="0061711C" w:rsidRDefault="0065689D">
      <w:pPr>
        <w:pStyle w:val="PL"/>
      </w:pPr>
      <w:r>
        <w:t xml:space="preserve">            subbands19-v1530                        </w:t>
      </w:r>
      <w:r>
        <w:rPr>
          <w:color w:val="993366"/>
        </w:rPr>
        <w:t>BIT</w:t>
      </w:r>
      <w:r>
        <w:t xml:space="preserve"> </w:t>
      </w:r>
      <w:r>
        <w:rPr>
          <w:color w:val="993366"/>
        </w:rPr>
        <w:t>STRING</w:t>
      </w:r>
      <w:r>
        <w:t>(</w:t>
      </w:r>
      <w:r>
        <w:rPr>
          <w:color w:val="993366"/>
        </w:rPr>
        <w:t>SIZE</w:t>
      </w:r>
      <w:r>
        <w:t>(19))</w:t>
      </w:r>
    </w:p>
    <w:p w:rsidR="0061711C" w:rsidRDefault="0065689D">
      <w:pPr>
        <w:pStyle w:val="PL"/>
        <w:rPr>
          <w:color w:val="808080"/>
        </w:rPr>
      </w:pPr>
      <w:r>
        <w:t xml:space="preserve">        }   </w:t>
      </w:r>
      <w:r>
        <w:rPr>
          <w:color w:val="993366"/>
        </w:rPr>
        <w:t>OPTIONAL</w:t>
      </w:r>
      <w:r>
        <w:t xml:space="preserve">    </w:t>
      </w:r>
      <w:r>
        <w:rPr>
          <w:color w:val="808080"/>
        </w:rPr>
        <w:t>-- Need S</w:t>
      </w:r>
    </w:p>
    <w:p w:rsidR="0061711C" w:rsidRDefault="0061711C">
      <w:pPr>
        <w:pStyle w:val="PL"/>
      </w:pPr>
    </w:p>
    <w:p w:rsidR="0061711C" w:rsidRDefault="0065689D">
      <w:pPr>
        <w:pStyle w:val="PL"/>
        <w:rPr>
          <w:color w:val="808080"/>
        </w:rPr>
      </w:pPr>
      <w:r>
        <w:t xml:space="preserve">    }                                                                                                           </w:t>
      </w:r>
      <w:r>
        <w:rPr>
          <w:color w:val="993366"/>
        </w:rPr>
        <w:t>OPTIONAL</w:t>
      </w:r>
      <w:r>
        <w:t xml:space="preserve">,   </w:t>
      </w:r>
      <w:r>
        <w:rPr>
          <w:color w:val="808080"/>
        </w:rPr>
        <w:t>-- Need R</w:t>
      </w:r>
    </w:p>
    <w:p w:rsidR="0061711C" w:rsidRDefault="0065689D">
      <w:pPr>
        <w:pStyle w:val="PL"/>
      </w:pPr>
      <w:r>
        <w:t xml:space="preserve">    timeRestrictionForChannelMeasurements           </w:t>
      </w:r>
      <w:r>
        <w:rPr>
          <w:color w:val="993366"/>
        </w:rPr>
        <w:t>ENUMERATED</w:t>
      </w:r>
      <w:r>
        <w:t xml:space="preserve"> {configured, notConfigured},</w:t>
      </w:r>
    </w:p>
    <w:p w:rsidR="0061711C" w:rsidRDefault="0065689D">
      <w:pPr>
        <w:pStyle w:val="PL"/>
      </w:pPr>
      <w:r>
        <w:t xml:space="preserve">    timeRestrictionForInterferenceMeasurements      </w:t>
      </w:r>
      <w:r>
        <w:rPr>
          <w:color w:val="993366"/>
        </w:rPr>
        <w:t>ENUMERATED</w:t>
      </w:r>
      <w:r>
        <w:t xml:space="preserve"> {configured, notConfigured},</w:t>
      </w:r>
    </w:p>
    <w:p w:rsidR="0061711C" w:rsidRDefault="0065689D">
      <w:pPr>
        <w:pStyle w:val="PL"/>
        <w:rPr>
          <w:color w:val="808080"/>
        </w:rPr>
      </w:pPr>
      <w:r>
        <w:t xml:space="preserve">    codebookConfig                                  CodebookConfig                                              </w:t>
      </w:r>
      <w:r>
        <w:rPr>
          <w:color w:val="993366"/>
        </w:rPr>
        <w:t>OPTIONAL</w:t>
      </w:r>
      <w:r>
        <w:t xml:space="preserve">,   </w:t>
      </w:r>
      <w:r>
        <w:rPr>
          <w:color w:val="808080"/>
        </w:rPr>
        <w:t>-- Need R</w:t>
      </w:r>
    </w:p>
    <w:p w:rsidR="0061711C" w:rsidRDefault="0065689D">
      <w:pPr>
        <w:pStyle w:val="PL"/>
        <w:rPr>
          <w:color w:val="808080"/>
        </w:rPr>
      </w:pPr>
      <w:r>
        <w:t xml:space="preserve">    dummy                                           </w:t>
      </w:r>
      <w:r>
        <w:rPr>
          <w:color w:val="993366"/>
        </w:rPr>
        <w:t>ENUMERATED</w:t>
      </w:r>
      <w:r>
        <w:t xml:space="preserve"> {n1, n2}                                         </w:t>
      </w:r>
      <w:r>
        <w:rPr>
          <w:color w:val="993366"/>
        </w:rPr>
        <w:t>OPTIONAL</w:t>
      </w:r>
      <w:r>
        <w:t xml:space="preserve">,   </w:t>
      </w:r>
      <w:r>
        <w:rPr>
          <w:color w:val="808080"/>
        </w:rPr>
        <w:t>-- Need R</w:t>
      </w:r>
    </w:p>
    <w:p w:rsidR="0061711C" w:rsidRDefault="0065689D">
      <w:pPr>
        <w:pStyle w:val="PL"/>
      </w:pPr>
      <w:r>
        <w:t xml:space="preserve">    groupBasedBeamReporting                     </w:t>
      </w:r>
      <w:r>
        <w:rPr>
          <w:color w:val="993366"/>
        </w:rPr>
        <w:t>CHOICE</w:t>
      </w:r>
      <w:r>
        <w:t xml:space="preserve"> {</w:t>
      </w:r>
    </w:p>
    <w:p w:rsidR="0061711C" w:rsidRDefault="0065689D">
      <w:pPr>
        <w:pStyle w:val="PL"/>
      </w:pPr>
      <w:r>
        <w:t xml:space="preserve">        enabled                                     </w:t>
      </w:r>
      <w:r>
        <w:rPr>
          <w:color w:val="993366"/>
        </w:rPr>
        <w:t>NULL</w:t>
      </w:r>
      <w:r>
        <w:t>,</w:t>
      </w:r>
    </w:p>
    <w:p w:rsidR="0061711C" w:rsidRDefault="0065689D">
      <w:pPr>
        <w:pStyle w:val="PL"/>
      </w:pPr>
      <w:r>
        <w:t xml:space="preserve">        disabled                                    </w:t>
      </w:r>
      <w:r>
        <w:rPr>
          <w:color w:val="993366"/>
        </w:rPr>
        <w:t>SEQUENCE</w:t>
      </w:r>
      <w:r>
        <w:t xml:space="preserve"> {</w:t>
      </w:r>
    </w:p>
    <w:p w:rsidR="0061711C" w:rsidRDefault="0065689D">
      <w:pPr>
        <w:pStyle w:val="PL"/>
        <w:rPr>
          <w:color w:val="808080"/>
        </w:rPr>
      </w:pPr>
      <w:r>
        <w:t xml:space="preserve">            nrofReportedRS                          </w:t>
      </w:r>
      <w:r>
        <w:rPr>
          <w:color w:val="993366"/>
        </w:rPr>
        <w:t>ENUMERATED</w:t>
      </w:r>
      <w:r>
        <w:t xml:space="preserve"> {n1, n2, n3, n4}                                 </w:t>
      </w:r>
      <w:r>
        <w:rPr>
          <w:color w:val="993366"/>
        </w:rPr>
        <w:t>OPTIONAL</w:t>
      </w:r>
      <w:r>
        <w:t xml:space="preserve">    </w:t>
      </w:r>
      <w:r>
        <w:rPr>
          <w:color w:val="808080"/>
        </w:rPr>
        <w:t>-- Need S</w:t>
      </w:r>
    </w:p>
    <w:p w:rsidR="0061711C" w:rsidRDefault="0065689D">
      <w:pPr>
        <w:pStyle w:val="PL"/>
      </w:pPr>
      <w:r>
        <w:t xml:space="preserve">        }</w:t>
      </w:r>
    </w:p>
    <w:p w:rsidR="0061711C" w:rsidRDefault="0065689D">
      <w:pPr>
        <w:pStyle w:val="PL"/>
      </w:pPr>
      <w:r>
        <w:t xml:space="preserve">    },</w:t>
      </w:r>
    </w:p>
    <w:p w:rsidR="0061711C" w:rsidRDefault="0065689D">
      <w:pPr>
        <w:pStyle w:val="PL"/>
        <w:rPr>
          <w:color w:val="808080"/>
        </w:rPr>
      </w:pPr>
      <w:r>
        <w:t xml:space="preserve">    cqi-Table                   </w:t>
      </w:r>
      <w:r>
        <w:rPr>
          <w:color w:val="993366"/>
        </w:rPr>
        <w:t>ENUMERATED</w:t>
      </w:r>
      <w:r>
        <w:t xml:space="preserve"> {table1, table2, table3, table4-r17}                                     </w:t>
      </w:r>
      <w:r>
        <w:rPr>
          <w:color w:val="993366"/>
        </w:rPr>
        <w:t>OPTIONAL</w:t>
      </w:r>
      <w:r>
        <w:t xml:space="preserve">,   </w:t>
      </w:r>
      <w:r>
        <w:rPr>
          <w:color w:val="808080"/>
        </w:rPr>
        <w:t>-- Need R</w:t>
      </w:r>
    </w:p>
    <w:p w:rsidR="0061711C" w:rsidRDefault="0065689D">
      <w:pPr>
        <w:pStyle w:val="PL"/>
      </w:pPr>
      <w:r>
        <w:t xml:space="preserve">    subbandSize                 </w:t>
      </w:r>
      <w:r>
        <w:rPr>
          <w:color w:val="993366"/>
        </w:rPr>
        <w:t>ENUMERATED</w:t>
      </w:r>
      <w:r>
        <w:t xml:space="preserve"> {value1, value2},</w:t>
      </w:r>
    </w:p>
    <w:p w:rsidR="0061711C" w:rsidRDefault="0065689D">
      <w:pPr>
        <w:pStyle w:val="PL"/>
        <w:rPr>
          <w:color w:val="808080"/>
        </w:rPr>
      </w:pPr>
      <w:r>
        <w:t xml:space="preserve">    non-PMI-PortIndication      </w:t>
      </w:r>
      <w:r>
        <w:rPr>
          <w:color w:val="993366"/>
        </w:rPr>
        <w:t>SEQUENCE</w:t>
      </w:r>
      <w:r>
        <w:t xml:space="preserve"> (</w:t>
      </w:r>
      <w:r>
        <w:rPr>
          <w:color w:val="993366"/>
        </w:rPr>
        <w:t>SIZE</w:t>
      </w:r>
      <w:r>
        <w:t xml:space="preserve"> (1..maxNrofNZP-CSI-RS-ResourcesPerConfig))</w:t>
      </w:r>
      <w:r>
        <w:rPr>
          <w:color w:val="993366"/>
        </w:rPr>
        <w:t xml:space="preserve"> OF</w:t>
      </w:r>
      <w:r>
        <w:t xml:space="preserve"> PortIndexFor8Ranks </w:t>
      </w:r>
      <w:r>
        <w:rPr>
          <w:color w:val="993366"/>
        </w:rPr>
        <w:t>OPTIONAL</w:t>
      </w:r>
      <w:r>
        <w:t xml:space="preserve">,   </w:t>
      </w:r>
      <w:r>
        <w:rPr>
          <w:color w:val="808080"/>
        </w:rPr>
        <w:t>-- Need R</w:t>
      </w:r>
    </w:p>
    <w:p w:rsidR="0061711C" w:rsidRDefault="0065689D">
      <w:pPr>
        <w:pStyle w:val="PL"/>
      </w:pPr>
      <w:r>
        <w:t xml:space="preserve">    ...,</w:t>
      </w:r>
    </w:p>
    <w:p w:rsidR="0061711C" w:rsidRDefault="0065689D">
      <w:pPr>
        <w:pStyle w:val="PL"/>
      </w:pPr>
      <w:r>
        <w:t xml:space="preserve">    [[</w:t>
      </w:r>
    </w:p>
    <w:p w:rsidR="0061711C" w:rsidRDefault="0065689D">
      <w:pPr>
        <w:pStyle w:val="PL"/>
      </w:pPr>
      <w:r>
        <w:t xml:space="preserve">    semiPersistentOnPUSCH-v1530         </w:t>
      </w:r>
      <w:r>
        <w:rPr>
          <w:color w:val="993366"/>
        </w:rPr>
        <w:t>SEQUENCE</w:t>
      </w:r>
      <w:r>
        <w:t xml:space="preserve"> {</w:t>
      </w:r>
    </w:p>
    <w:p w:rsidR="0061711C" w:rsidRDefault="0065689D">
      <w:pPr>
        <w:pStyle w:val="PL"/>
      </w:pPr>
      <w:r>
        <w:t xml:space="preserve">        reportSlotConfig-v1530              </w:t>
      </w:r>
      <w:r>
        <w:rPr>
          <w:color w:val="993366"/>
        </w:rPr>
        <w:t>ENUMERATED</w:t>
      </w:r>
      <w:r>
        <w:t xml:space="preserve"> {sl4, sl8, sl16}</w:t>
      </w:r>
    </w:p>
    <w:p w:rsidR="0061711C" w:rsidRDefault="0065689D">
      <w:pPr>
        <w:pStyle w:val="PL"/>
        <w:rPr>
          <w:color w:val="808080"/>
        </w:rPr>
      </w:pPr>
      <w:r>
        <w:t xml:space="preserve">    }                                                                                                           </w:t>
      </w:r>
      <w:r>
        <w:rPr>
          <w:color w:val="993366"/>
        </w:rPr>
        <w:t>OPTIONAL</w:t>
      </w:r>
      <w:r>
        <w:t xml:space="preserve">    </w:t>
      </w:r>
      <w:r>
        <w:rPr>
          <w:color w:val="808080"/>
        </w:rPr>
        <w:t>-- Need R</w:t>
      </w:r>
    </w:p>
    <w:p w:rsidR="0061711C" w:rsidRDefault="0065689D">
      <w:pPr>
        <w:pStyle w:val="PL"/>
      </w:pPr>
      <w:r>
        <w:t xml:space="preserve">    ]],</w:t>
      </w:r>
    </w:p>
    <w:p w:rsidR="0061711C" w:rsidRDefault="0065689D">
      <w:pPr>
        <w:pStyle w:val="PL"/>
      </w:pPr>
      <w:r>
        <w:t xml:space="preserve">    [[</w:t>
      </w:r>
    </w:p>
    <w:p w:rsidR="0061711C" w:rsidRDefault="0065689D">
      <w:pPr>
        <w:pStyle w:val="PL"/>
      </w:pPr>
      <w:r>
        <w:t xml:space="preserve">    semiPersistentOnPUSCH-v1610         </w:t>
      </w:r>
      <w:r>
        <w:rPr>
          <w:color w:val="993366"/>
        </w:rPr>
        <w:t>SEQUENCE</w:t>
      </w:r>
      <w:r>
        <w:t xml:space="preserve"> {</w:t>
      </w:r>
    </w:p>
    <w:p w:rsidR="0061711C" w:rsidRDefault="0065689D">
      <w:pPr>
        <w:pStyle w:val="PL"/>
        <w:rPr>
          <w:color w:val="808080"/>
        </w:rPr>
      </w:pPr>
      <w:r>
        <w:t xml:space="preserve">        reportSlotOffsetListDCI-0-2-r16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(0..32)   </w:t>
      </w:r>
      <w:r>
        <w:rPr>
          <w:color w:val="993366"/>
        </w:rPr>
        <w:t>OPTIONAL</w:t>
      </w:r>
      <w:r>
        <w:t xml:space="preserve">,    </w:t>
      </w:r>
      <w:r>
        <w:rPr>
          <w:color w:val="808080"/>
        </w:rPr>
        <w:t>-- Need R</w:t>
      </w:r>
    </w:p>
    <w:p w:rsidR="0061711C" w:rsidRDefault="0065689D">
      <w:pPr>
        <w:pStyle w:val="PL"/>
        <w:rPr>
          <w:color w:val="808080"/>
        </w:rPr>
      </w:pPr>
      <w:r>
        <w:t xml:space="preserve">        reportSlotOffsetListDCI-0-1-r16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(0..32)   </w:t>
      </w:r>
      <w:r>
        <w:rPr>
          <w:color w:val="993366"/>
        </w:rPr>
        <w:t>OPTIONAL</w:t>
      </w:r>
      <w:r>
        <w:t xml:space="preserve">     </w:t>
      </w:r>
      <w:r>
        <w:rPr>
          <w:color w:val="808080"/>
        </w:rPr>
        <w:t>-- Need R</w:t>
      </w:r>
    </w:p>
    <w:p w:rsidR="0061711C" w:rsidRDefault="0065689D">
      <w:pPr>
        <w:pStyle w:val="PL"/>
        <w:rPr>
          <w:color w:val="808080"/>
        </w:rPr>
      </w:pPr>
      <w:r>
        <w:t xml:space="preserve">    }                                                                                                           </w:t>
      </w:r>
      <w:r>
        <w:rPr>
          <w:color w:val="993366"/>
        </w:rPr>
        <w:t>OPTIONAL</w:t>
      </w:r>
      <w:r>
        <w:t xml:space="preserve">,    </w:t>
      </w:r>
      <w:r>
        <w:rPr>
          <w:color w:val="808080"/>
        </w:rPr>
        <w:t>-- Need R</w:t>
      </w:r>
    </w:p>
    <w:p w:rsidR="0061711C" w:rsidRDefault="0065689D">
      <w:pPr>
        <w:pStyle w:val="PL"/>
      </w:pPr>
      <w:r>
        <w:t xml:space="preserve">    aperiodic-v1610                     </w:t>
      </w:r>
      <w:r>
        <w:rPr>
          <w:color w:val="993366"/>
        </w:rPr>
        <w:t>SEQUENCE</w:t>
      </w:r>
      <w:r>
        <w:t xml:space="preserve"> {</w:t>
      </w:r>
    </w:p>
    <w:p w:rsidR="0061711C" w:rsidRDefault="0065689D">
      <w:pPr>
        <w:pStyle w:val="PL"/>
        <w:rPr>
          <w:color w:val="808080"/>
        </w:rPr>
      </w:pPr>
      <w:r>
        <w:t xml:space="preserve">        reportSlotOffsetListDCI-0-2-r16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(0..32)   </w:t>
      </w:r>
      <w:r>
        <w:rPr>
          <w:color w:val="993366"/>
        </w:rPr>
        <w:t>OPTIONAL</w:t>
      </w:r>
      <w:r>
        <w:t xml:space="preserve">,    </w:t>
      </w:r>
      <w:r>
        <w:rPr>
          <w:color w:val="808080"/>
        </w:rPr>
        <w:t>-- Need R</w:t>
      </w:r>
    </w:p>
    <w:p w:rsidR="0061711C" w:rsidRDefault="0065689D">
      <w:pPr>
        <w:pStyle w:val="PL"/>
        <w:rPr>
          <w:color w:val="808080"/>
        </w:rPr>
      </w:pPr>
      <w:r>
        <w:lastRenderedPageBreak/>
        <w:t xml:space="preserve">        reportSlotOffsetListDCI-0-1-r16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(0..32)   </w:t>
      </w:r>
      <w:r>
        <w:rPr>
          <w:color w:val="993366"/>
        </w:rPr>
        <w:t>OPTIONAL</w:t>
      </w:r>
      <w:r>
        <w:t xml:space="preserve">     </w:t>
      </w:r>
      <w:r>
        <w:rPr>
          <w:color w:val="808080"/>
        </w:rPr>
        <w:t>-- Need R</w:t>
      </w:r>
    </w:p>
    <w:p w:rsidR="0061711C" w:rsidRDefault="0065689D">
      <w:pPr>
        <w:pStyle w:val="PL"/>
        <w:rPr>
          <w:color w:val="808080"/>
        </w:rPr>
      </w:pPr>
      <w:r>
        <w:t xml:space="preserve">    }                                                                                                           </w:t>
      </w:r>
      <w:r>
        <w:rPr>
          <w:color w:val="993366"/>
        </w:rPr>
        <w:t>OPTIONAL</w:t>
      </w:r>
      <w:r>
        <w:t xml:space="preserve">,    </w:t>
      </w:r>
      <w:r>
        <w:rPr>
          <w:color w:val="808080"/>
        </w:rPr>
        <w:t>-- Need R</w:t>
      </w:r>
    </w:p>
    <w:p w:rsidR="0061711C" w:rsidRDefault="0065689D">
      <w:pPr>
        <w:pStyle w:val="PL"/>
      </w:pPr>
      <w:r>
        <w:t xml:space="preserve">    reportQuantity-r16                  </w:t>
      </w:r>
      <w:r>
        <w:rPr>
          <w:color w:val="993366"/>
        </w:rPr>
        <w:t>CHOICE</w:t>
      </w:r>
      <w:r>
        <w:t xml:space="preserve"> {</w:t>
      </w:r>
    </w:p>
    <w:p w:rsidR="0061711C" w:rsidRDefault="0065689D">
      <w:pPr>
        <w:pStyle w:val="PL"/>
      </w:pPr>
      <w:r>
        <w:t xml:space="preserve">       cri-SINR-r16                         </w:t>
      </w:r>
      <w:r>
        <w:rPr>
          <w:color w:val="993366"/>
        </w:rPr>
        <w:t>NULL</w:t>
      </w:r>
      <w:r>
        <w:t>,</w:t>
      </w:r>
    </w:p>
    <w:p w:rsidR="0061711C" w:rsidRDefault="0065689D">
      <w:pPr>
        <w:pStyle w:val="PL"/>
      </w:pPr>
      <w:r>
        <w:t xml:space="preserve">       ssb-Index-SINR-r16                   </w:t>
      </w:r>
      <w:r>
        <w:rPr>
          <w:color w:val="993366"/>
        </w:rPr>
        <w:t>NULL</w:t>
      </w:r>
    </w:p>
    <w:p w:rsidR="0061711C" w:rsidRDefault="0065689D">
      <w:pPr>
        <w:pStyle w:val="PL"/>
        <w:rPr>
          <w:color w:val="808080"/>
        </w:rPr>
      </w:pPr>
      <w:r>
        <w:t xml:space="preserve">    }                                                                                                           </w:t>
      </w:r>
      <w:r>
        <w:rPr>
          <w:color w:val="993366"/>
        </w:rPr>
        <w:t>OPTIONAL</w:t>
      </w:r>
      <w:r>
        <w:t xml:space="preserve">,   </w:t>
      </w:r>
      <w:r>
        <w:rPr>
          <w:color w:val="808080"/>
        </w:rPr>
        <w:t>-- Need R</w:t>
      </w:r>
    </w:p>
    <w:p w:rsidR="0061711C" w:rsidRDefault="0065689D">
      <w:pPr>
        <w:pStyle w:val="PL"/>
        <w:rPr>
          <w:color w:val="808080"/>
        </w:rPr>
      </w:pPr>
      <w:r>
        <w:t xml:space="preserve">    codebookConfig-r16                          CodebookConfig-r16                                              </w:t>
      </w:r>
      <w:r>
        <w:rPr>
          <w:color w:val="993366"/>
        </w:rPr>
        <w:t>OPTIONAL</w:t>
      </w:r>
      <w:r>
        <w:t xml:space="preserve">    </w:t>
      </w:r>
      <w:r>
        <w:rPr>
          <w:color w:val="808080"/>
        </w:rPr>
        <w:t>-- Need R</w:t>
      </w:r>
    </w:p>
    <w:p w:rsidR="0061711C" w:rsidRDefault="0065689D">
      <w:pPr>
        <w:pStyle w:val="PL"/>
      </w:pPr>
      <w:r>
        <w:t xml:space="preserve">    ]],</w:t>
      </w:r>
    </w:p>
    <w:p w:rsidR="0061711C" w:rsidRDefault="0065689D">
      <w:pPr>
        <w:pStyle w:val="PL"/>
      </w:pPr>
      <w:r>
        <w:t xml:space="preserve">    [[</w:t>
      </w:r>
    </w:p>
    <w:p w:rsidR="0061711C" w:rsidRDefault="0065689D">
      <w:pPr>
        <w:pStyle w:val="PL"/>
        <w:rPr>
          <w:color w:val="808080"/>
        </w:rPr>
      </w:pPr>
      <w:r>
        <w:t xml:space="preserve">    cqi-BitsPerSubband-r17              </w:t>
      </w:r>
      <w:r>
        <w:rPr>
          <w:color w:val="993366"/>
        </w:rPr>
        <w:t>ENUMERATED</w:t>
      </w:r>
      <w:r>
        <w:t xml:space="preserve"> {bits4}                                                      </w:t>
      </w:r>
      <w:r>
        <w:rPr>
          <w:color w:val="993366"/>
        </w:rPr>
        <w:t>OPTIONAL</w:t>
      </w:r>
      <w:r>
        <w:t xml:space="preserve">,   </w:t>
      </w:r>
      <w:r>
        <w:rPr>
          <w:color w:val="808080"/>
        </w:rPr>
        <w:t>-- Need R</w:t>
      </w:r>
    </w:p>
    <w:p w:rsidR="0061711C" w:rsidRDefault="0065689D">
      <w:pPr>
        <w:pStyle w:val="PL"/>
      </w:pPr>
      <w:r>
        <w:t xml:space="preserve">    groupBasedBeamReporting-v1710       </w:t>
      </w:r>
      <w:r>
        <w:rPr>
          <w:color w:val="993366"/>
        </w:rPr>
        <w:t>SEQUENCE</w:t>
      </w:r>
      <w:r>
        <w:t xml:space="preserve"> {</w:t>
      </w:r>
    </w:p>
    <w:p w:rsidR="0061711C" w:rsidRDefault="0065689D">
      <w:pPr>
        <w:pStyle w:val="PL"/>
      </w:pPr>
      <w:r>
        <w:t xml:space="preserve">        nrofReportedGroups-r17              </w:t>
      </w:r>
      <w:r>
        <w:rPr>
          <w:color w:val="993366"/>
        </w:rPr>
        <w:t>ENUMERATED</w:t>
      </w:r>
      <w:r>
        <w:t xml:space="preserve"> {n1, n2, n3, n4}</w:t>
      </w:r>
    </w:p>
    <w:p w:rsidR="0061711C" w:rsidRDefault="0065689D">
      <w:pPr>
        <w:pStyle w:val="PL"/>
        <w:rPr>
          <w:color w:val="808080"/>
        </w:rPr>
      </w:pPr>
      <w:r>
        <w:t xml:space="preserve">    }                                                                                                           </w:t>
      </w:r>
      <w:r>
        <w:rPr>
          <w:color w:val="993366"/>
        </w:rPr>
        <w:t>OPTIONAL</w:t>
      </w:r>
      <w:r>
        <w:t xml:space="preserve">,   </w:t>
      </w:r>
      <w:r>
        <w:rPr>
          <w:color w:val="808080"/>
        </w:rPr>
        <w:t>-- Need R</w:t>
      </w:r>
    </w:p>
    <w:p w:rsidR="0061711C" w:rsidRDefault="0065689D">
      <w:pPr>
        <w:pStyle w:val="PL"/>
        <w:rPr>
          <w:color w:val="808080"/>
        </w:rPr>
      </w:pPr>
      <w:r>
        <w:t xml:space="preserve">    codebookConfig-r17                  CodebookConfig-r17                                                      </w:t>
      </w:r>
      <w:r>
        <w:rPr>
          <w:color w:val="993366"/>
        </w:rPr>
        <w:t>OPTIONAL</w:t>
      </w:r>
      <w:r>
        <w:t xml:space="preserve">,   </w:t>
      </w:r>
      <w:r>
        <w:rPr>
          <w:color w:val="808080"/>
        </w:rPr>
        <w:t>-- Need R</w:t>
      </w:r>
    </w:p>
    <w:p w:rsidR="0061711C" w:rsidRDefault="0065689D">
      <w:pPr>
        <w:pStyle w:val="PL"/>
        <w:rPr>
          <w:color w:val="808080"/>
        </w:rPr>
      </w:pPr>
      <w:r>
        <w:t xml:space="preserve">    sharedCMR-r17                       </w:t>
      </w:r>
      <w:r>
        <w:rPr>
          <w:color w:val="993366"/>
        </w:rPr>
        <w:t>ENUMERATED</w:t>
      </w:r>
      <w:r>
        <w:t xml:space="preserve"> {enable}                                                     </w:t>
      </w:r>
      <w:r>
        <w:rPr>
          <w:color w:val="993366"/>
        </w:rPr>
        <w:t>OPTIONAL</w:t>
      </w:r>
      <w:r>
        <w:t xml:space="preserve">,   </w:t>
      </w:r>
      <w:r>
        <w:rPr>
          <w:color w:val="808080"/>
        </w:rPr>
        <w:t>-- Need R</w:t>
      </w:r>
    </w:p>
    <w:p w:rsidR="0061711C" w:rsidRDefault="0065689D">
      <w:pPr>
        <w:pStyle w:val="PL"/>
        <w:rPr>
          <w:color w:val="808080"/>
        </w:rPr>
      </w:pPr>
      <w:r>
        <w:t xml:space="preserve">    csi-ReportMode-r17                  </w:t>
      </w:r>
      <w:r>
        <w:rPr>
          <w:color w:val="993366"/>
        </w:rPr>
        <w:t>ENUMERATED</w:t>
      </w:r>
      <w:r>
        <w:t xml:space="preserve"> {mode1, mode2}                                               </w:t>
      </w:r>
      <w:r>
        <w:rPr>
          <w:color w:val="993366"/>
        </w:rPr>
        <w:t>OPTIONAL</w:t>
      </w:r>
      <w:r>
        <w:t xml:space="preserve">,   </w:t>
      </w:r>
      <w:r>
        <w:rPr>
          <w:color w:val="808080"/>
        </w:rPr>
        <w:t>-- Need R</w:t>
      </w:r>
    </w:p>
    <w:p w:rsidR="0061711C" w:rsidRDefault="0065689D">
      <w:pPr>
        <w:pStyle w:val="PL"/>
        <w:rPr>
          <w:color w:val="808080"/>
        </w:rPr>
      </w:pPr>
      <w:r>
        <w:t xml:space="preserve">    numberOfSingleTRP-CSI-Mode1-r17     </w:t>
      </w:r>
      <w:r>
        <w:rPr>
          <w:color w:val="993366"/>
        </w:rPr>
        <w:t>ENUMERATED</w:t>
      </w:r>
      <w:r>
        <w:t xml:space="preserve"> {n0, n1, n2}                                                 </w:t>
      </w:r>
      <w:r>
        <w:rPr>
          <w:color w:val="993366"/>
        </w:rPr>
        <w:t>OPTIONAL</w:t>
      </w:r>
      <w:r>
        <w:t xml:space="preserve">,   </w:t>
      </w:r>
      <w:r>
        <w:rPr>
          <w:color w:val="808080"/>
        </w:rPr>
        <w:t>-- Need R</w:t>
      </w:r>
    </w:p>
    <w:p w:rsidR="0061711C" w:rsidRDefault="0065689D">
      <w:pPr>
        <w:pStyle w:val="PL"/>
      </w:pPr>
      <w:r>
        <w:t xml:space="preserve">    reportQuantity-r17                  </w:t>
      </w:r>
      <w:r>
        <w:rPr>
          <w:color w:val="993366"/>
        </w:rPr>
        <w:t>CHOICE</w:t>
      </w:r>
      <w:r>
        <w:t xml:space="preserve"> {</w:t>
      </w:r>
    </w:p>
    <w:p w:rsidR="0061711C" w:rsidRDefault="0065689D">
      <w:pPr>
        <w:pStyle w:val="PL"/>
      </w:pPr>
      <w:r>
        <w:t xml:space="preserve">        cri-RSRP-Index-r17                  </w:t>
      </w:r>
      <w:r>
        <w:rPr>
          <w:color w:val="993366"/>
        </w:rPr>
        <w:t>NULL</w:t>
      </w:r>
      <w:r>
        <w:t>,</w:t>
      </w:r>
    </w:p>
    <w:p w:rsidR="0061711C" w:rsidRDefault="0065689D">
      <w:pPr>
        <w:pStyle w:val="PL"/>
      </w:pPr>
      <w:r>
        <w:t xml:space="preserve">        ssb-Index-RSRP-Index-r17            </w:t>
      </w:r>
      <w:r>
        <w:rPr>
          <w:color w:val="993366"/>
        </w:rPr>
        <w:t>NULL</w:t>
      </w:r>
      <w:r>
        <w:t>,</w:t>
      </w:r>
    </w:p>
    <w:p w:rsidR="0061711C" w:rsidRDefault="0065689D">
      <w:pPr>
        <w:pStyle w:val="PL"/>
      </w:pPr>
      <w:r>
        <w:t xml:space="preserve">        cri-SINR-Index-r17                  </w:t>
      </w:r>
      <w:r>
        <w:rPr>
          <w:color w:val="993366"/>
        </w:rPr>
        <w:t>NULL</w:t>
      </w:r>
      <w:r>
        <w:t>,</w:t>
      </w:r>
    </w:p>
    <w:p w:rsidR="0061711C" w:rsidRDefault="0065689D">
      <w:pPr>
        <w:pStyle w:val="PL"/>
      </w:pPr>
      <w:r>
        <w:t xml:space="preserve">        ssb-Index-SINR-Index-r17            </w:t>
      </w:r>
      <w:r>
        <w:rPr>
          <w:color w:val="993366"/>
        </w:rPr>
        <w:t>NULL</w:t>
      </w:r>
    </w:p>
    <w:p w:rsidR="0061711C" w:rsidRDefault="0065689D">
      <w:pPr>
        <w:pStyle w:val="PL"/>
        <w:rPr>
          <w:color w:val="808080"/>
        </w:rPr>
      </w:pPr>
      <w:r>
        <w:t xml:space="preserve">    }                                                                                                           </w:t>
      </w:r>
      <w:r>
        <w:rPr>
          <w:color w:val="993366"/>
        </w:rPr>
        <w:t>OPTIONAL</w:t>
      </w:r>
      <w:r>
        <w:t xml:space="preserve">    </w:t>
      </w:r>
      <w:r>
        <w:rPr>
          <w:color w:val="808080"/>
        </w:rPr>
        <w:t>-- Need R</w:t>
      </w:r>
    </w:p>
    <w:p w:rsidR="0061711C" w:rsidRDefault="0065689D">
      <w:pPr>
        <w:pStyle w:val="PL"/>
      </w:pPr>
      <w:r>
        <w:t xml:space="preserve">    ]],</w:t>
      </w:r>
    </w:p>
    <w:p w:rsidR="0061711C" w:rsidRDefault="0065689D">
      <w:pPr>
        <w:pStyle w:val="PL"/>
      </w:pPr>
      <w:r>
        <w:t xml:space="preserve">    [[</w:t>
      </w:r>
    </w:p>
    <w:p w:rsidR="0061711C" w:rsidRDefault="0065689D">
      <w:pPr>
        <w:pStyle w:val="PL"/>
      </w:pPr>
      <w:r>
        <w:t xml:space="preserve">    semiPersistentOnPUSCH-v1720         </w:t>
      </w:r>
      <w:r>
        <w:rPr>
          <w:color w:val="993366"/>
        </w:rPr>
        <w:t>SEQUENCE</w:t>
      </w:r>
      <w:r>
        <w:t xml:space="preserve"> {</w:t>
      </w:r>
    </w:p>
    <w:p w:rsidR="0061711C" w:rsidRDefault="0065689D">
      <w:pPr>
        <w:pStyle w:val="PL"/>
        <w:rPr>
          <w:color w:val="808080"/>
        </w:rPr>
      </w:pPr>
      <w:r>
        <w:t xml:space="preserve">        reportSlotOffsetList-r17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(0..128)  </w:t>
      </w:r>
      <w:r>
        <w:rPr>
          <w:color w:val="993366"/>
        </w:rPr>
        <w:t>OPTIONAL</w:t>
      </w:r>
      <w:r>
        <w:t xml:space="preserve">,   </w:t>
      </w:r>
      <w:r>
        <w:rPr>
          <w:color w:val="808080"/>
        </w:rPr>
        <w:t>-- Need R</w:t>
      </w:r>
    </w:p>
    <w:p w:rsidR="0061711C" w:rsidRDefault="0065689D">
      <w:pPr>
        <w:pStyle w:val="PL"/>
        <w:rPr>
          <w:color w:val="808080"/>
        </w:rPr>
      </w:pPr>
      <w:r>
        <w:t xml:space="preserve">        reportSlotOffsetListDCI-0-2-r17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(0..128)  </w:t>
      </w:r>
      <w:r>
        <w:rPr>
          <w:color w:val="993366"/>
        </w:rPr>
        <w:t>OPTIONAL</w:t>
      </w:r>
      <w:r>
        <w:t xml:space="preserve">,   </w:t>
      </w:r>
      <w:r>
        <w:rPr>
          <w:color w:val="808080"/>
        </w:rPr>
        <w:t>-- Need R</w:t>
      </w:r>
    </w:p>
    <w:p w:rsidR="0061711C" w:rsidRDefault="0065689D">
      <w:pPr>
        <w:pStyle w:val="PL"/>
        <w:rPr>
          <w:color w:val="808080"/>
        </w:rPr>
      </w:pPr>
      <w:r>
        <w:t xml:space="preserve">        reportSlotOffsetListDCI-0-1-r17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(0..128)  </w:t>
      </w:r>
      <w:r>
        <w:rPr>
          <w:color w:val="993366"/>
        </w:rPr>
        <w:t>OPTIONAL</w:t>
      </w:r>
      <w:r>
        <w:t xml:space="preserve">    </w:t>
      </w:r>
      <w:r>
        <w:rPr>
          <w:color w:val="808080"/>
        </w:rPr>
        <w:t>-- Need R</w:t>
      </w:r>
    </w:p>
    <w:p w:rsidR="0061711C" w:rsidRDefault="0065689D">
      <w:pPr>
        <w:pStyle w:val="PL"/>
        <w:rPr>
          <w:color w:val="808080"/>
        </w:rPr>
      </w:pPr>
      <w:r>
        <w:t xml:space="preserve">    }                                                                                                           </w:t>
      </w:r>
      <w:r>
        <w:rPr>
          <w:color w:val="993366"/>
        </w:rPr>
        <w:t>OPTIONAL</w:t>
      </w:r>
      <w:r>
        <w:t xml:space="preserve">,   </w:t>
      </w:r>
      <w:r>
        <w:rPr>
          <w:color w:val="808080"/>
        </w:rPr>
        <w:t>-- Need R</w:t>
      </w:r>
    </w:p>
    <w:p w:rsidR="0061711C" w:rsidRDefault="0065689D">
      <w:pPr>
        <w:pStyle w:val="PL"/>
      </w:pPr>
      <w:r>
        <w:t xml:space="preserve">    aperiodic-v1720                     </w:t>
      </w:r>
      <w:r>
        <w:rPr>
          <w:color w:val="993366"/>
        </w:rPr>
        <w:t>SEQUENCE</w:t>
      </w:r>
      <w:r>
        <w:t xml:space="preserve"> {</w:t>
      </w:r>
    </w:p>
    <w:p w:rsidR="0061711C" w:rsidRDefault="0065689D">
      <w:pPr>
        <w:pStyle w:val="PL"/>
        <w:rPr>
          <w:color w:val="808080"/>
        </w:rPr>
      </w:pPr>
      <w:r>
        <w:t xml:space="preserve">        reportSlotOffsetList-r17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(0..128)  </w:t>
      </w:r>
      <w:r>
        <w:rPr>
          <w:color w:val="993366"/>
        </w:rPr>
        <w:t>OPTIONAL</w:t>
      </w:r>
      <w:r>
        <w:t xml:space="preserve">,   </w:t>
      </w:r>
      <w:r>
        <w:rPr>
          <w:color w:val="808080"/>
        </w:rPr>
        <w:t>-- Need R</w:t>
      </w:r>
    </w:p>
    <w:p w:rsidR="0061711C" w:rsidRDefault="0065689D">
      <w:pPr>
        <w:pStyle w:val="PL"/>
        <w:rPr>
          <w:color w:val="808080"/>
        </w:rPr>
      </w:pPr>
      <w:r>
        <w:t xml:space="preserve">        reportSlotOffsetListDCI-0-2-r17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(0..128)  </w:t>
      </w:r>
      <w:r>
        <w:rPr>
          <w:color w:val="993366"/>
        </w:rPr>
        <w:t>OPTIONAL</w:t>
      </w:r>
      <w:r>
        <w:t xml:space="preserve">,   </w:t>
      </w:r>
      <w:r>
        <w:rPr>
          <w:color w:val="808080"/>
        </w:rPr>
        <w:t>-- Need R</w:t>
      </w:r>
    </w:p>
    <w:p w:rsidR="0061711C" w:rsidRDefault="0065689D">
      <w:pPr>
        <w:pStyle w:val="PL"/>
        <w:rPr>
          <w:color w:val="808080"/>
        </w:rPr>
      </w:pPr>
      <w:r>
        <w:t xml:space="preserve">        reportSlotOffsetListDCI-0-1-r17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(0..128)  </w:t>
      </w:r>
      <w:r>
        <w:rPr>
          <w:color w:val="993366"/>
        </w:rPr>
        <w:t>OPTIONAL</w:t>
      </w:r>
      <w:r>
        <w:t xml:space="preserve">    </w:t>
      </w:r>
      <w:r>
        <w:rPr>
          <w:color w:val="808080"/>
        </w:rPr>
        <w:t>-- Need R</w:t>
      </w:r>
    </w:p>
    <w:p w:rsidR="0061711C" w:rsidRDefault="0065689D">
      <w:pPr>
        <w:pStyle w:val="PL"/>
        <w:rPr>
          <w:color w:val="808080"/>
        </w:rPr>
      </w:pPr>
      <w:r>
        <w:t xml:space="preserve">    }                                                                                                           </w:t>
      </w:r>
      <w:r>
        <w:rPr>
          <w:color w:val="993366"/>
        </w:rPr>
        <w:t>OPTIONAL</w:t>
      </w:r>
      <w:r>
        <w:t xml:space="preserve">    </w:t>
      </w:r>
      <w:r>
        <w:rPr>
          <w:color w:val="808080"/>
        </w:rPr>
        <w:t>-- Need R</w:t>
      </w:r>
    </w:p>
    <w:p w:rsidR="0061711C" w:rsidRDefault="0065689D">
      <w:pPr>
        <w:pStyle w:val="PL"/>
      </w:pPr>
      <w:r>
        <w:t xml:space="preserve">    ]],</w:t>
      </w:r>
    </w:p>
    <w:p w:rsidR="0061711C" w:rsidRDefault="0065689D">
      <w:pPr>
        <w:pStyle w:val="PL"/>
      </w:pPr>
      <w:r>
        <w:t xml:space="preserve">    [[</w:t>
      </w:r>
    </w:p>
    <w:p w:rsidR="0061711C" w:rsidRDefault="0065689D">
      <w:pPr>
        <w:pStyle w:val="PL"/>
        <w:rPr>
          <w:color w:val="808080"/>
        </w:rPr>
      </w:pPr>
      <w:r>
        <w:t xml:space="preserve">    codebookConfig-v1730                CodebookConfig-v1730                                                    </w:t>
      </w:r>
      <w:r>
        <w:rPr>
          <w:color w:val="993366"/>
        </w:rPr>
        <w:t>OPTIONAL</w:t>
      </w:r>
      <w:r>
        <w:t xml:space="preserve">    </w:t>
      </w:r>
      <w:r>
        <w:rPr>
          <w:color w:val="808080"/>
        </w:rPr>
        <w:t>-- Need R</w:t>
      </w:r>
    </w:p>
    <w:p w:rsidR="0061711C" w:rsidRDefault="0065689D">
      <w:pPr>
        <w:pStyle w:val="PL"/>
      </w:pPr>
      <w:r>
        <w:t xml:space="preserve">    ]],</w:t>
      </w:r>
    </w:p>
    <w:p w:rsidR="0061711C" w:rsidRDefault="0065689D">
      <w:pPr>
        <w:pStyle w:val="PL"/>
      </w:pPr>
      <w:r>
        <w:t xml:space="preserve">    [[</w:t>
      </w:r>
    </w:p>
    <w:p w:rsidR="0061711C" w:rsidRDefault="0065689D">
      <w:pPr>
        <w:pStyle w:val="PL"/>
      </w:pPr>
      <w:r>
        <w:t xml:space="preserve">    groupBasedBeamReporting-v1800       </w:t>
      </w:r>
      <w:r>
        <w:rPr>
          <w:color w:val="993366"/>
        </w:rPr>
        <w:t>SEQUENCE</w:t>
      </w:r>
      <w:r>
        <w:t xml:space="preserve"> {</w:t>
      </w:r>
    </w:p>
    <w:p w:rsidR="0061711C" w:rsidRDefault="0065689D">
      <w:pPr>
        <w:pStyle w:val="PL"/>
      </w:pPr>
      <w:r>
        <w:t xml:space="preserve">        reportingMode-r18                   </w:t>
      </w:r>
      <w:r>
        <w:rPr>
          <w:color w:val="993366"/>
        </w:rPr>
        <w:t>ENUMERATED</w:t>
      </w:r>
      <w:r>
        <w:t xml:space="preserve"> {jointULDL, onlyUL}</w:t>
      </w:r>
    </w:p>
    <w:p w:rsidR="0061711C" w:rsidRDefault="0065689D">
      <w:pPr>
        <w:pStyle w:val="PL"/>
        <w:rPr>
          <w:color w:val="808080"/>
        </w:rPr>
      </w:pPr>
      <w:r>
        <w:t xml:space="preserve">    }                                                                                                           </w:t>
      </w:r>
      <w:r>
        <w:rPr>
          <w:color w:val="993366"/>
        </w:rPr>
        <w:t>OPTIONAL</w:t>
      </w:r>
      <w:r>
        <w:t xml:space="preserve">,   </w:t>
      </w:r>
      <w:r>
        <w:rPr>
          <w:color w:val="808080"/>
        </w:rPr>
        <w:t>-- Need R</w:t>
      </w:r>
    </w:p>
    <w:p w:rsidR="0061711C" w:rsidRDefault="0065689D">
      <w:pPr>
        <w:pStyle w:val="PL"/>
        <w:rPr>
          <w:color w:val="808080"/>
        </w:rPr>
      </w:pPr>
      <w:r>
        <w:t xml:space="preserve">    reportQuantity-r18                  TDCP-r18                                                                </w:t>
      </w:r>
      <w:r>
        <w:rPr>
          <w:color w:val="993366"/>
        </w:rPr>
        <w:t>OPTIONAL</w:t>
      </w:r>
      <w:r>
        <w:t xml:space="preserve">,   </w:t>
      </w:r>
      <w:r>
        <w:rPr>
          <w:color w:val="808080"/>
        </w:rPr>
        <w:t>-- Need R</w:t>
      </w:r>
    </w:p>
    <w:p w:rsidR="0061711C" w:rsidRDefault="0065689D">
      <w:pPr>
        <w:pStyle w:val="PL"/>
        <w:rPr>
          <w:color w:val="808080"/>
        </w:rPr>
      </w:pPr>
      <w:r>
        <w:t xml:space="preserve">    codebookConfig-r18                  CodebookConfig-r18                                                      </w:t>
      </w:r>
      <w:r>
        <w:rPr>
          <w:color w:val="993366"/>
        </w:rPr>
        <w:t>OPTIONAL</w:t>
      </w:r>
      <w:r>
        <w:t xml:space="preserve">,   </w:t>
      </w:r>
      <w:r>
        <w:rPr>
          <w:color w:val="808080"/>
        </w:rPr>
        <w:t>-- Need R</w:t>
      </w:r>
    </w:p>
    <w:p w:rsidR="0061711C" w:rsidRDefault="0065689D">
      <w:pPr>
        <w:pStyle w:val="PL"/>
      </w:pPr>
      <w:r>
        <w:t xml:space="preserve">    csi-ReportSubConfigToAddModList-r18 </w:t>
      </w:r>
      <w:r>
        <w:rPr>
          <w:color w:val="993366"/>
        </w:rPr>
        <w:t>SEQUENCE</w:t>
      </w:r>
      <w:r>
        <w:t xml:space="preserve"> (</w:t>
      </w:r>
      <w:r>
        <w:rPr>
          <w:color w:val="993366"/>
        </w:rPr>
        <w:t>SIZE</w:t>
      </w:r>
      <w:r>
        <w:t xml:space="preserve"> (1..maxNrofCSI-ReportSubconfigPerCSI-ReportConfig-r18))</w:t>
      </w:r>
      <w:r>
        <w:rPr>
          <w:color w:val="993366"/>
        </w:rPr>
        <w:t xml:space="preserve"> OF</w:t>
      </w:r>
      <w:r>
        <w:t xml:space="preserve"> CSI-ReportSubConfig-r18</w:t>
      </w:r>
    </w:p>
    <w:p w:rsidR="0061711C" w:rsidRDefault="0065689D">
      <w:pPr>
        <w:pStyle w:val="PL"/>
        <w:rPr>
          <w:color w:val="808080"/>
        </w:rPr>
      </w:pPr>
      <w:r>
        <w:t xml:space="preserve">                                                                                                                </w:t>
      </w:r>
      <w:r>
        <w:rPr>
          <w:color w:val="993366"/>
        </w:rPr>
        <w:t>OPTIONAL</w:t>
      </w:r>
      <w:r>
        <w:t xml:space="preserve">,   </w:t>
      </w:r>
      <w:r>
        <w:rPr>
          <w:color w:val="808080"/>
        </w:rPr>
        <w:t>-- Need N</w:t>
      </w:r>
    </w:p>
    <w:p w:rsidR="0061711C" w:rsidRDefault="0065689D">
      <w:pPr>
        <w:pStyle w:val="PL"/>
      </w:pPr>
      <w:r>
        <w:t xml:space="preserve">    csi-ReportSubConfigToReleaseList-r18 </w:t>
      </w:r>
      <w:r>
        <w:rPr>
          <w:color w:val="993366"/>
        </w:rPr>
        <w:t>SEQUENCE</w:t>
      </w:r>
      <w:r>
        <w:t xml:space="preserve"> (</w:t>
      </w:r>
      <w:r>
        <w:rPr>
          <w:color w:val="993366"/>
        </w:rPr>
        <w:t>SIZE</w:t>
      </w:r>
      <w:r>
        <w:t xml:space="preserve"> (1..maxNrofCSI-ReportSubconfigPerCSI-ReportConfig-r18))</w:t>
      </w:r>
      <w:r>
        <w:rPr>
          <w:color w:val="993366"/>
        </w:rPr>
        <w:t xml:space="preserve"> OF</w:t>
      </w:r>
      <w:r>
        <w:t xml:space="preserve"> CSI-ReportSubConfigId-r18</w:t>
      </w:r>
    </w:p>
    <w:p w:rsidR="0061711C" w:rsidRDefault="0065689D">
      <w:pPr>
        <w:pStyle w:val="PL"/>
        <w:rPr>
          <w:color w:val="808080"/>
        </w:rPr>
      </w:pPr>
      <w:r>
        <w:t xml:space="preserve">                                                                                                                </w:t>
      </w:r>
      <w:r>
        <w:rPr>
          <w:color w:val="993366"/>
        </w:rPr>
        <w:t>OPTIONAL</w:t>
      </w:r>
      <w:r>
        <w:t xml:space="preserve">    </w:t>
      </w:r>
      <w:r>
        <w:rPr>
          <w:color w:val="808080"/>
        </w:rPr>
        <w:t>-- Need N</w:t>
      </w:r>
    </w:p>
    <w:p w:rsidR="0061711C" w:rsidRDefault="0065689D">
      <w:pPr>
        <w:pStyle w:val="PL"/>
      </w:pPr>
      <w:r>
        <w:t xml:space="preserve">    ]]</w:t>
      </w:r>
    </w:p>
    <w:p w:rsidR="0061711C" w:rsidRDefault="0065689D">
      <w:pPr>
        <w:pStyle w:val="PL"/>
      </w:pPr>
      <w:r>
        <w:t>}</w:t>
      </w:r>
    </w:p>
    <w:p w:rsidR="0061711C" w:rsidRDefault="0061711C">
      <w:pPr>
        <w:pStyle w:val="PL"/>
      </w:pPr>
    </w:p>
    <w:p w:rsidR="0061711C" w:rsidRDefault="0065689D">
      <w:pPr>
        <w:pStyle w:val="PL"/>
      </w:pPr>
      <w:r>
        <w:t xml:space="preserve">CSI-ReportPeriodicityAndOffset ::=  </w:t>
      </w:r>
      <w:r>
        <w:rPr>
          <w:color w:val="993366"/>
        </w:rPr>
        <w:t>CHOICE</w:t>
      </w:r>
      <w:r>
        <w:t xml:space="preserve"> {</w:t>
      </w:r>
    </w:p>
    <w:p w:rsidR="0061711C" w:rsidRDefault="0065689D">
      <w:pPr>
        <w:pStyle w:val="PL"/>
      </w:pPr>
      <w:r>
        <w:t xml:space="preserve">    slots4                              </w:t>
      </w:r>
      <w:r>
        <w:rPr>
          <w:color w:val="993366"/>
        </w:rPr>
        <w:t>INTEGER</w:t>
      </w:r>
      <w:r>
        <w:t>(0..3),</w:t>
      </w:r>
    </w:p>
    <w:p w:rsidR="0061711C" w:rsidRDefault="0065689D">
      <w:pPr>
        <w:pStyle w:val="PL"/>
      </w:pPr>
      <w:r>
        <w:t xml:space="preserve">    slots5                              </w:t>
      </w:r>
      <w:r>
        <w:rPr>
          <w:color w:val="993366"/>
        </w:rPr>
        <w:t>INTEGER</w:t>
      </w:r>
      <w:r>
        <w:t>(0..4),</w:t>
      </w:r>
    </w:p>
    <w:p w:rsidR="0061711C" w:rsidRDefault="0065689D">
      <w:pPr>
        <w:pStyle w:val="PL"/>
      </w:pPr>
      <w:r>
        <w:t xml:space="preserve">    slots8                              </w:t>
      </w:r>
      <w:r>
        <w:rPr>
          <w:color w:val="993366"/>
        </w:rPr>
        <w:t>INTEGER</w:t>
      </w:r>
      <w:r>
        <w:t>(0..7),</w:t>
      </w:r>
    </w:p>
    <w:p w:rsidR="0061711C" w:rsidRDefault="0065689D">
      <w:pPr>
        <w:pStyle w:val="PL"/>
      </w:pPr>
      <w:r>
        <w:t xml:space="preserve">    slots10                             </w:t>
      </w:r>
      <w:r>
        <w:rPr>
          <w:color w:val="993366"/>
        </w:rPr>
        <w:t>INTEGER</w:t>
      </w:r>
      <w:r>
        <w:t>(0..9),</w:t>
      </w:r>
    </w:p>
    <w:p w:rsidR="0061711C" w:rsidRDefault="0065689D">
      <w:pPr>
        <w:pStyle w:val="PL"/>
      </w:pPr>
      <w:r>
        <w:t xml:space="preserve">    slots16                             </w:t>
      </w:r>
      <w:r>
        <w:rPr>
          <w:color w:val="993366"/>
        </w:rPr>
        <w:t>INTEGER</w:t>
      </w:r>
      <w:r>
        <w:t>(0..15),</w:t>
      </w:r>
    </w:p>
    <w:p w:rsidR="0061711C" w:rsidRDefault="0065689D">
      <w:pPr>
        <w:pStyle w:val="PL"/>
      </w:pPr>
      <w:r>
        <w:t xml:space="preserve">    slots20                             </w:t>
      </w:r>
      <w:r>
        <w:rPr>
          <w:color w:val="993366"/>
        </w:rPr>
        <w:t>INTEGER</w:t>
      </w:r>
      <w:r>
        <w:t>(0..19),</w:t>
      </w:r>
    </w:p>
    <w:p w:rsidR="0061711C" w:rsidRDefault="0065689D">
      <w:pPr>
        <w:pStyle w:val="PL"/>
      </w:pPr>
      <w:r>
        <w:t xml:space="preserve">    slots40                             </w:t>
      </w:r>
      <w:r>
        <w:rPr>
          <w:color w:val="993366"/>
        </w:rPr>
        <w:t>INTEGER</w:t>
      </w:r>
      <w:r>
        <w:t>(0..39),</w:t>
      </w:r>
    </w:p>
    <w:p w:rsidR="0061711C" w:rsidRDefault="0065689D">
      <w:pPr>
        <w:pStyle w:val="PL"/>
      </w:pPr>
      <w:r>
        <w:t xml:space="preserve">    slots80                             </w:t>
      </w:r>
      <w:r>
        <w:rPr>
          <w:color w:val="993366"/>
        </w:rPr>
        <w:t>INTEGER</w:t>
      </w:r>
      <w:r>
        <w:t>(0..79),</w:t>
      </w:r>
    </w:p>
    <w:p w:rsidR="0061711C" w:rsidRDefault="0065689D">
      <w:pPr>
        <w:pStyle w:val="PL"/>
      </w:pPr>
      <w:r>
        <w:t xml:space="preserve">    slots160                            </w:t>
      </w:r>
      <w:r>
        <w:rPr>
          <w:color w:val="993366"/>
        </w:rPr>
        <w:t>INTEGER</w:t>
      </w:r>
      <w:r>
        <w:t>(0..159),</w:t>
      </w:r>
    </w:p>
    <w:p w:rsidR="0061711C" w:rsidRDefault="0065689D">
      <w:pPr>
        <w:pStyle w:val="PL"/>
      </w:pPr>
      <w:r>
        <w:t xml:space="preserve">    slots320                            </w:t>
      </w:r>
      <w:r>
        <w:rPr>
          <w:color w:val="993366"/>
        </w:rPr>
        <w:t>INTEGER</w:t>
      </w:r>
      <w:r>
        <w:t>(0..319)</w:t>
      </w:r>
    </w:p>
    <w:p w:rsidR="0061711C" w:rsidRDefault="0065689D">
      <w:pPr>
        <w:pStyle w:val="PL"/>
      </w:pPr>
      <w:r>
        <w:t>}</w:t>
      </w:r>
    </w:p>
    <w:p w:rsidR="0061711C" w:rsidRDefault="0061711C">
      <w:pPr>
        <w:pStyle w:val="PL"/>
      </w:pPr>
    </w:p>
    <w:p w:rsidR="0061711C" w:rsidRDefault="0065689D">
      <w:pPr>
        <w:pStyle w:val="PL"/>
      </w:pPr>
      <w:r>
        <w:t xml:space="preserve">PortIndexFor8Ranks ::=              </w:t>
      </w:r>
      <w:r>
        <w:rPr>
          <w:color w:val="993366"/>
        </w:rPr>
        <w:t>CHOICE</w:t>
      </w:r>
      <w:r>
        <w:t xml:space="preserve"> {</w:t>
      </w:r>
    </w:p>
    <w:p w:rsidR="0061711C" w:rsidRDefault="0065689D">
      <w:pPr>
        <w:pStyle w:val="PL"/>
      </w:pPr>
      <w:r>
        <w:t xml:space="preserve">    portIndex8                          </w:t>
      </w:r>
      <w:r>
        <w:rPr>
          <w:color w:val="993366"/>
        </w:rPr>
        <w:t>SEQUENCE</w:t>
      </w:r>
      <w:r>
        <w:t>{</w:t>
      </w:r>
    </w:p>
    <w:p w:rsidR="0061711C" w:rsidRDefault="0065689D">
      <w:pPr>
        <w:pStyle w:val="PL"/>
        <w:rPr>
          <w:color w:val="808080"/>
        </w:rPr>
      </w:pPr>
      <w:r>
        <w:t xml:space="preserve">        rank1-8                             PortIndex8                                                      </w:t>
      </w:r>
      <w:r>
        <w:rPr>
          <w:color w:val="993366"/>
        </w:rPr>
        <w:t>OPTIONAL</w:t>
      </w:r>
      <w:r>
        <w:t xml:space="preserve">,   </w:t>
      </w:r>
      <w:r>
        <w:rPr>
          <w:color w:val="808080"/>
        </w:rPr>
        <w:t>-- Need R</w:t>
      </w:r>
    </w:p>
    <w:p w:rsidR="0061711C" w:rsidRDefault="0065689D">
      <w:pPr>
        <w:pStyle w:val="PL"/>
        <w:rPr>
          <w:color w:val="808080"/>
        </w:rPr>
      </w:pPr>
      <w:r>
        <w:t xml:space="preserve">        rank2-8                             </w:t>
      </w:r>
      <w:r>
        <w:rPr>
          <w:color w:val="993366"/>
        </w:rPr>
        <w:t>SEQUENCE</w:t>
      </w:r>
      <w:r>
        <w:t>(</w:t>
      </w:r>
      <w:r>
        <w:rPr>
          <w:color w:val="993366"/>
        </w:rPr>
        <w:t>SIZE</w:t>
      </w:r>
      <w:r>
        <w:t>(2))</w:t>
      </w:r>
      <w:r>
        <w:rPr>
          <w:color w:val="993366"/>
        </w:rPr>
        <w:t xml:space="preserve"> OF</w:t>
      </w:r>
      <w:r>
        <w:t xml:space="preserve"> PortIndex8                                 </w:t>
      </w:r>
      <w:r>
        <w:rPr>
          <w:color w:val="993366"/>
        </w:rPr>
        <w:t>OPTIONAL</w:t>
      </w:r>
      <w:r>
        <w:t xml:space="preserve">,   </w:t>
      </w:r>
      <w:r>
        <w:rPr>
          <w:color w:val="808080"/>
        </w:rPr>
        <w:t>-- Need R</w:t>
      </w:r>
    </w:p>
    <w:p w:rsidR="0061711C" w:rsidRDefault="0065689D">
      <w:pPr>
        <w:pStyle w:val="PL"/>
        <w:rPr>
          <w:color w:val="808080"/>
        </w:rPr>
      </w:pPr>
      <w:r>
        <w:t xml:space="preserve">        rank3-8                             </w:t>
      </w:r>
      <w:r>
        <w:rPr>
          <w:color w:val="993366"/>
        </w:rPr>
        <w:t>SEQUENCE</w:t>
      </w:r>
      <w:r>
        <w:t>(</w:t>
      </w:r>
      <w:r>
        <w:rPr>
          <w:color w:val="993366"/>
        </w:rPr>
        <w:t>SIZE</w:t>
      </w:r>
      <w:r>
        <w:t>(3))</w:t>
      </w:r>
      <w:r>
        <w:rPr>
          <w:color w:val="993366"/>
        </w:rPr>
        <w:t xml:space="preserve"> OF</w:t>
      </w:r>
      <w:r>
        <w:t xml:space="preserve"> PortIndex8                                 </w:t>
      </w:r>
      <w:r>
        <w:rPr>
          <w:color w:val="993366"/>
        </w:rPr>
        <w:t>OPTIONAL</w:t>
      </w:r>
      <w:r>
        <w:t xml:space="preserve">,   </w:t>
      </w:r>
      <w:r>
        <w:rPr>
          <w:color w:val="808080"/>
        </w:rPr>
        <w:t>-- Need R</w:t>
      </w:r>
    </w:p>
    <w:p w:rsidR="0061711C" w:rsidRDefault="0065689D">
      <w:pPr>
        <w:pStyle w:val="PL"/>
        <w:rPr>
          <w:color w:val="808080"/>
        </w:rPr>
      </w:pPr>
      <w:r>
        <w:t xml:space="preserve">        rank4-8                             </w:t>
      </w:r>
      <w:r>
        <w:rPr>
          <w:color w:val="993366"/>
        </w:rPr>
        <w:t>SEQUENCE</w:t>
      </w:r>
      <w:r>
        <w:t>(</w:t>
      </w:r>
      <w:r>
        <w:rPr>
          <w:color w:val="993366"/>
        </w:rPr>
        <w:t>SIZE</w:t>
      </w:r>
      <w:r>
        <w:t>(4))</w:t>
      </w:r>
      <w:r>
        <w:rPr>
          <w:color w:val="993366"/>
        </w:rPr>
        <w:t xml:space="preserve"> OF</w:t>
      </w:r>
      <w:r>
        <w:t xml:space="preserve"> PortIndex8                                 </w:t>
      </w:r>
      <w:r>
        <w:rPr>
          <w:color w:val="993366"/>
        </w:rPr>
        <w:t>OPTIONAL</w:t>
      </w:r>
      <w:r>
        <w:t xml:space="preserve">,   </w:t>
      </w:r>
      <w:r>
        <w:rPr>
          <w:color w:val="808080"/>
        </w:rPr>
        <w:t>-- Need R</w:t>
      </w:r>
    </w:p>
    <w:p w:rsidR="0061711C" w:rsidRDefault="0065689D">
      <w:pPr>
        <w:pStyle w:val="PL"/>
        <w:rPr>
          <w:color w:val="808080"/>
        </w:rPr>
      </w:pPr>
      <w:r>
        <w:t xml:space="preserve">        rank5-8                             </w:t>
      </w:r>
      <w:r>
        <w:rPr>
          <w:color w:val="993366"/>
        </w:rPr>
        <w:t>SEQUENCE</w:t>
      </w:r>
      <w:r>
        <w:t>(</w:t>
      </w:r>
      <w:r>
        <w:rPr>
          <w:color w:val="993366"/>
        </w:rPr>
        <w:t>SIZE</w:t>
      </w:r>
      <w:r>
        <w:t>(5))</w:t>
      </w:r>
      <w:r>
        <w:rPr>
          <w:color w:val="993366"/>
        </w:rPr>
        <w:t xml:space="preserve"> OF</w:t>
      </w:r>
      <w:r>
        <w:t xml:space="preserve"> PortIndex8                                 </w:t>
      </w:r>
      <w:r>
        <w:rPr>
          <w:color w:val="993366"/>
        </w:rPr>
        <w:t>OPTIONAL</w:t>
      </w:r>
      <w:r>
        <w:t xml:space="preserve">,   </w:t>
      </w:r>
      <w:r>
        <w:rPr>
          <w:color w:val="808080"/>
        </w:rPr>
        <w:t>-- Need R</w:t>
      </w:r>
    </w:p>
    <w:p w:rsidR="0061711C" w:rsidRDefault="0065689D">
      <w:pPr>
        <w:pStyle w:val="PL"/>
        <w:rPr>
          <w:color w:val="808080"/>
        </w:rPr>
      </w:pPr>
      <w:r>
        <w:t xml:space="preserve">        rank6-8                             </w:t>
      </w:r>
      <w:r>
        <w:rPr>
          <w:color w:val="993366"/>
        </w:rPr>
        <w:t>SEQUENCE</w:t>
      </w:r>
      <w:r>
        <w:t>(</w:t>
      </w:r>
      <w:r>
        <w:rPr>
          <w:color w:val="993366"/>
        </w:rPr>
        <w:t>SIZE</w:t>
      </w:r>
      <w:r>
        <w:t>(6))</w:t>
      </w:r>
      <w:r>
        <w:rPr>
          <w:color w:val="993366"/>
        </w:rPr>
        <w:t xml:space="preserve"> OF</w:t>
      </w:r>
      <w:r>
        <w:t xml:space="preserve"> PortIndex8                                 </w:t>
      </w:r>
      <w:r>
        <w:rPr>
          <w:color w:val="993366"/>
        </w:rPr>
        <w:t>OPTIONAL</w:t>
      </w:r>
      <w:r>
        <w:t xml:space="preserve">,   </w:t>
      </w:r>
      <w:r>
        <w:rPr>
          <w:color w:val="808080"/>
        </w:rPr>
        <w:t>-- Need R</w:t>
      </w:r>
    </w:p>
    <w:p w:rsidR="0061711C" w:rsidRDefault="0065689D">
      <w:pPr>
        <w:pStyle w:val="PL"/>
        <w:rPr>
          <w:color w:val="808080"/>
        </w:rPr>
      </w:pPr>
      <w:r>
        <w:t xml:space="preserve">        rank7-8                             </w:t>
      </w:r>
      <w:r>
        <w:rPr>
          <w:color w:val="993366"/>
        </w:rPr>
        <w:t>SEQUENCE</w:t>
      </w:r>
      <w:r>
        <w:t>(</w:t>
      </w:r>
      <w:r>
        <w:rPr>
          <w:color w:val="993366"/>
        </w:rPr>
        <w:t>SIZE</w:t>
      </w:r>
      <w:r>
        <w:t>(7))</w:t>
      </w:r>
      <w:r>
        <w:rPr>
          <w:color w:val="993366"/>
        </w:rPr>
        <w:t xml:space="preserve"> OF</w:t>
      </w:r>
      <w:r>
        <w:t xml:space="preserve"> PortIndex8                                 </w:t>
      </w:r>
      <w:r>
        <w:rPr>
          <w:color w:val="993366"/>
        </w:rPr>
        <w:t>OPTIONAL</w:t>
      </w:r>
      <w:r>
        <w:t xml:space="preserve">,   </w:t>
      </w:r>
      <w:r>
        <w:rPr>
          <w:color w:val="808080"/>
        </w:rPr>
        <w:t>-- Need R</w:t>
      </w:r>
    </w:p>
    <w:p w:rsidR="0061711C" w:rsidRDefault="0065689D">
      <w:pPr>
        <w:pStyle w:val="PL"/>
        <w:rPr>
          <w:color w:val="808080"/>
        </w:rPr>
      </w:pPr>
      <w:r>
        <w:t xml:space="preserve">        rank8-8                             </w:t>
      </w:r>
      <w:r>
        <w:rPr>
          <w:color w:val="993366"/>
        </w:rPr>
        <w:t>SEQUENCE</w:t>
      </w:r>
      <w:r>
        <w:t>(</w:t>
      </w:r>
      <w:r>
        <w:rPr>
          <w:color w:val="993366"/>
        </w:rPr>
        <w:t>SIZE</w:t>
      </w:r>
      <w:r>
        <w:t>(8))</w:t>
      </w:r>
      <w:r>
        <w:rPr>
          <w:color w:val="993366"/>
        </w:rPr>
        <w:t xml:space="preserve"> OF</w:t>
      </w:r>
      <w:r>
        <w:t xml:space="preserve"> PortIndex8                                 </w:t>
      </w:r>
      <w:r>
        <w:rPr>
          <w:color w:val="993366"/>
        </w:rPr>
        <w:t>OPTIONAL</w:t>
      </w:r>
      <w:r>
        <w:t xml:space="preserve">    </w:t>
      </w:r>
      <w:r>
        <w:rPr>
          <w:color w:val="808080"/>
        </w:rPr>
        <w:t>-- Need R</w:t>
      </w:r>
    </w:p>
    <w:p w:rsidR="0061711C" w:rsidRDefault="0065689D">
      <w:pPr>
        <w:pStyle w:val="PL"/>
      </w:pPr>
      <w:r>
        <w:t xml:space="preserve">    },</w:t>
      </w:r>
    </w:p>
    <w:p w:rsidR="0061711C" w:rsidRDefault="0065689D">
      <w:pPr>
        <w:pStyle w:val="PL"/>
      </w:pPr>
      <w:r>
        <w:t xml:space="preserve">    portIndex4                          </w:t>
      </w:r>
      <w:r>
        <w:rPr>
          <w:color w:val="993366"/>
        </w:rPr>
        <w:t>SEQUENCE</w:t>
      </w:r>
      <w:r>
        <w:t>{</w:t>
      </w:r>
    </w:p>
    <w:p w:rsidR="0061711C" w:rsidRDefault="0065689D">
      <w:pPr>
        <w:pStyle w:val="PL"/>
        <w:rPr>
          <w:color w:val="808080"/>
        </w:rPr>
      </w:pPr>
      <w:r>
        <w:t xml:space="preserve">        rank1-4                             PortIndex4                                                      </w:t>
      </w:r>
      <w:r>
        <w:rPr>
          <w:color w:val="993366"/>
        </w:rPr>
        <w:t>OPTIONAL</w:t>
      </w:r>
      <w:r>
        <w:t xml:space="preserve">,   </w:t>
      </w:r>
      <w:r>
        <w:rPr>
          <w:color w:val="808080"/>
        </w:rPr>
        <w:t>-- Need R</w:t>
      </w:r>
    </w:p>
    <w:p w:rsidR="0061711C" w:rsidRDefault="0065689D">
      <w:pPr>
        <w:pStyle w:val="PL"/>
        <w:rPr>
          <w:color w:val="808080"/>
        </w:rPr>
      </w:pPr>
      <w:r>
        <w:t xml:space="preserve">        rank2-4                             </w:t>
      </w:r>
      <w:r>
        <w:rPr>
          <w:color w:val="993366"/>
        </w:rPr>
        <w:t>SEQUENCE</w:t>
      </w:r>
      <w:r>
        <w:t>(</w:t>
      </w:r>
      <w:r>
        <w:rPr>
          <w:color w:val="993366"/>
        </w:rPr>
        <w:t>SIZE</w:t>
      </w:r>
      <w:r>
        <w:t>(2))</w:t>
      </w:r>
      <w:r>
        <w:rPr>
          <w:color w:val="993366"/>
        </w:rPr>
        <w:t xml:space="preserve"> OF</w:t>
      </w:r>
      <w:r>
        <w:t xml:space="preserve"> PortIndex4                                 </w:t>
      </w:r>
      <w:r>
        <w:rPr>
          <w:color w:val="993366"/>
        </w:rPr>
        <w:t>OPTIONAL</w:t>
      </w:r>
      <w:r>
        <w:t xml:space="preserve">,   </w:t>
      </w:r>
      <w:r>
        <w:rPr>
          <w:color w:val="808080"/>
        </w:rPr>
        <w:t>-- Need R</w:t>
      </w:r>
    </w:p>
    <w:p w:rsidR="0061711C" w:rsidRDefault="0065689D">
      <w:pPr>
        <w:pStyle w:val="PL"/>
        <w:rPr>
          <w:color w:val="808080"/>
        </w:rPr>
      </w:pPr>
      <w:r>
        <w:t xml:space="preserve">        rank3-4                             </w:t>
      </w:r>
      <w:r>
        <w:rPr>
          <w:color w:val="993366"/>
        </w:rPr>
        <w:t>SEQUENCE</w:t>
      </w:r>
      <w:r>
        <w:t>(</w:t>
      </w:r>
      <w:r>
        <w:rPr>
          <w:color w:val="993366"/>
        </w:rPr>
        <w:t>SIZE</w:t>
      </w:r>
      <w:r>
        <w:t>(3))</w:t>
      </w:r>
      <w:r>
        <w:rPr>
          <w:color w:val="993366"/>
        </w:rPr>
        <w:t xml:space="preserve"> OF</w:t>
      </w:r>
      <w:r>
        <w:t xml:space="preserve"> PortIndex4                                 </w:t>
      </w:r>
      <w:r>
        <w:rPr>
          <w:color w:val="993366"/>
        </w:rPr>
        <w:t>OPTIONAL</w:t>
      </w:r>
      <w:r>
        <w:t xml:space="preserve">,   </w:t>
      </w:r>
      <w:r>
        <w:rPr>
          <w:color w:val="808080"/>
        </w:rPr>
        <w:t>-- Need R</w:t>
      </w:r>
    </w:p>
    <w:p w:rsidR="0061711C" w:rsidRDefault="0065689D">
      <w:pPr>
        <w:pStyle w:val="PL"/>
        <w:rPr>
          <w:color w:val="808080"/>
        </w:rPr>
      </w:pPr>
      <w:r>
        <w:t xml:space="preserve">        rank4-4                             </w:t>
      </w:r>
      <w:r>
        <w:rPr>
          <w:color w:val="993366"/>
        </w:rPr>
        <w:t>SEQUENCE</w:t>
      </w:r>
      <w:r>
        <w:t>(</w:t>
      </w:r>
      <w:r>
        <w:rPr>
          <w:color w:val="993366"/>
        </w:rPr>
        <w:t>SIZE</w:t>
      </w:r>
      <w:r>
        <w:t>(4))</w:t>
      </w:r>
      <w:r>
        <w:rPr>
          <w:color w:val="993366"/>
        </w:rPr>
        <w:t xml:space="preserve"> OF</w:t>
      </w:r>
      <w:r>
        <w:t xml:space="preserve"> PortIndex4                                 </w:t>
      </w:r>
      <w:r>
        <w:rPr>
          <w:color w:val="993366"/>
        </w:rPr>
        <w:t>OPTIONAL</w:t>
      </w:r>
      <w:r>
        <w:t xml:space="preserve">    </w:t>
      </w:r>
      <w:r>
        <w:rPr>
          <w:color w:val="808080"/>
        </w:rPr>
        <w:t>-- Need R</w:t>
      </w:r>
    </w:p>
    <w:p w:rsidR="0061711C" w:rsidRDefault="0065689D">
      <w:pPr>
        <w:pStyle w:val="PL"/>
      </w:pPr>
      <w:r>
        <w:t xml:space="preserve">    },</w:t>
      </w:r>
    </w:p>
    <w:p w:rsidR="0061711C" w:rsidRDefault="0065689D">
      <w:pPr>
        <w:pStyle w:val="PL"/>
      </w:pPr>
      <w:r>
        <w:t xml:space="preserve">    portIndex2                          </w:t>
      </w:r>
      <w:r>
        <w:rPr>
          <w:color w:val="993366"/>
        </w:rPr>
        <w:t>SEQUENCE</w:t>
      </w:r>
      <w:r>
        <w:t>{</w:t>
      </w:r>
    </w:p>
    <w:p w:rsidR="0061711C" w:rsidRDefault="0065689D">
      <w:pPr>
        <w:pStyle w:val="PL"/>
        <w:rPr>
          <w:color w:val="808080"/>
        </w:rPr>
      </w:pPr>
      <w:r>
        <w:t xml:space="preserve">        rank1-2                             PortIndex2                                                      </w:t>
      </w:r>
      <w:r>
        <w:rPr>
          <w:color w:val="993366"/>
        </w:rPr>
        <w:t>OPTIONAL</w:t>
      </w:r>
      <w:r>
        <w:t xml:space="preserve">,   </w:t>
      </w:r>
      <w:r>
        <w:rPr>
          <w:color w:val="808080"/>
        </w:rPr>
        <w:t>-- Need R</w:t>
      </w:r>
    </w:p>
    <w:p w:rsidR="0061711C" w:rsidRDefault="0065689D">
      <w:pPr>
        <w:pStyle w:val="PL"/>
        <w:rPr>
          <w:color w:val="808080"/>
        </w:rPr>
      </w:pPr>
      <w:r>
        <w:t xml:space="preserve">        rank2-2                             </w:t>
      </w:r>
      <w:r>
        <w:rPr>
          <w:color w:val="993366"/>
        </w:rPr>
        <w:t>SEQUENCE</w:t>
      </w:r>
      <w:r>
        <w:t>(</w:t>
      </w:r>
      <w:r>
        <w:rPr>
          <w:color w:val="993366"/>
        </w:rPr>
        <w:t>SIZE</w:t>
      </w:r>
      <w:r>
        <w:t>(2))</w:t>
      </w:r>
      <w:r>
        <w:rPr>
          <w:color w:val="993366"/>
        </w:rPr>
        <w:t xml:space="preserve"> OF</w:t>
      </w:r>
      <w:r>
        <w:t xml:space="preserve"> PortIndex2                                 </w:t>
      </w:r>
      <w:r>
        <w:rPr>
          <w:color w:val="993366"/>
        </w:rPr>
        <w:t>OPTIONAL</w:t>
      </w:r>
      <w:r>
        <w:t xml:space="preserve">    </w:t>
      </w:r>
      <w:r>
        <w:rPr>
          <w:color w:val="808080"/>
        </w:rPr>
        <w:t>-- Need R</w:t>
      </w:r>
    </w:p>
    <w:p w:rsidR="0061711C" w:rsidRDefault="0065689D">
      <w:pPr>
        <w:pStyle w:val="PL"/>
      </w:pPr>
      <w:r>
        <w:t xml:space="preserve">    },</w:t>
      </w:r>
    </w:p>
    <w:p w:rsidR="0061711C" w:rsidRDefault="0065689D">
      <w:pPr>
        <w:pStyle w:val="PL"/>
      </w:pPr>
      <w:r>
        <w:t xml:space="preserve">    portIndex1                          </w:t>
      </w:r>
      <w:r>
        <w:rPr>
          <w:color w:val="993366"/>
        </w:rPr>
        <w:t>NULL</w:t>
      </w:r>
    </w:p>
    <w:p w:rsidR="0061711C" w:rsidRDefault="0065689D">
      <w:pPr>
        <w:pStyle w:val="PL"/>
      </w:pPr>
      <w:r>
        <w:t>}</w:t>
      </w:r>
    </w:p>
    <w:p w:rsidR="0061711C" w:rsidRDefault="0061711C">
      <w:pPr>
        <w:pStyle w:val="PL"/>
      </w:pPr>
    </w:p>
    <w:p w:rsidR="0061711C" w:rsidRDefault="0065689D">
      <w:pPr>
        <w:pStyle w:val="PL"/>
      </w:pPr>
      <w:r>
        <w:t xml:space="preserve">PortIndex8::=                       </w:t>
      </w:r>
      <w:r>
        <w:rPr>
          <w:color w:val="993366"/>
        </w:rPr>
        <w:t>INTEGER</w:t>
      </w:r>
      <w:r>
        <w:t xml:space="preserve"> (0..7)</w:t>
      </w:r>
    </w:p>
    <w:p w:rsidR="0061711C" w:rsidRDefault="0065689D">
      <w:pPr>
        <w:pStyle w:val="PL"/>
      </w:pPr>
      <w:r>
        <w:t xml:space="preserve">PortIndex4::=                       </w:t>
      </w:r>
      <w:r>
        <w:rPr>
          <w:color w:val="993366"/>
        </w:rPr>
        <w:t>INTEGER</w:t>
      </w:r>
      <w:r>
        <w:t xml:space="preserve"> (0..3)</w:t>
      </w:r>
    </w:p>
    <w:p w:rsidR="0061711C" w:rsidRDefault="0065689D">
      <w:pPr>
        <w:pStyle w:val="PL"/>
      </w:pPr>
      <w:r>
        <w:t xml:space="preserve">PortIndex2::=                       </w:t>
      </w:r>
      <w:r>
        <w:rPr>
          <w:color w:val="993366"/>
        </w:rPr>
        <w:t>INTEGER</w:t>
      </w:r>
      <w:r>
        <w:t xml:space="preserve"> (0..1)</w:t>
      </w:r>
    </w:p>
    <w:p w:rsidR="0061711C" w:rsidRDefault="0061711C">
      <w:pPr>
        <w:pStyle w:val="PL"/>
      </w:pPr>
    </w:p>
    <w:p w:rsidR="0061711C" w:rsidRDefault="0065689D">
      <w:pPr>
        <w:pStyle w:val="PL"/>
      </w:pPr>
      <w:r>
        <w:t xml:space="preserve">TDCP-r18 ::=                        </w:t>
      </w:r>
      <w:r>
        <w:rPr>
          <w:color w:val="993366"/>
        </w:rPr>
        <w:t>SEQUENCE</w:t>
      </w:r>
      <w:r>
        <w:t xml:space="preserve"> {</w:t>
      </w:r>
    </w:p>
    <w:p w:rsidR="0061711C" w:rsidRDefault="0065689D">
      <w:pPr>
        <w:pStyle w:val="PL"/>
      </w:pPr>
      <w:r>
        <w:t xml:space="preserve">    delayDSetofLengthY-r18              </w:t>
      </w:r>
      <w:r>
        <w:rPr>
          <w:color w:val="993366"/>
        </w:rPr>
        <w:t>SEQUENCE</w:t>
      </w:r>
      <w:r>
        <w:t xml:space="preserve"> (</w:t>
      </w:r>
      <w:r>
        <w:rPr>
          <w:color w:val="993366"/>
        </w:rPr>
        <w:t>SIZE</w:t>
      </w:r>
      <w:r>
        <w:t xml:space="preserve"> (1.. maxNrofdelayD-r18))</w:t>
      </w:r>
      <w:r>
        <w:rPr>
          <w:color w:val="993366"/>
        </w:rPr>
        <w:t xml:space="preserve"> OF</w:t>
      </w:r>
      <w:r>
        <w:t xml:space="preserve"> DelayD,</w:t>
      </w:r>
    </w:p>
    <w:p w:rsidR="0061711C" w:rsidRDefault="0065689D">
      <w:pPr>
        <w:pStyle w:val="PL"/>
        <w:rPr>
          <w:color w:val="808080"/>
        </w:rPr>
      </w:pPr>
      <w:r>
        <w:t xml:space="preserve">    phaseReporting-r18                  </w:t>
      </w:r>
      <w:r>
        <w:rPr>
          <w:color w:val="993366"/>
        </w:rPr>
        <w:t>ENUMERATED</w:t>
      </w:r>
      <w:r>
        <w:t xml:space="preserve"> {enable}                                                 </w:t>
      </w:r>
      <w:r>
        <w:rPr>
          <w:color w:val="993366"/>
        </w:rPr>
        <w:t>OPTIONAL</w:t>
      </w:r>
      <w:r>
        <w:t xml:space="preserve">    </w:t>
      </w:r>
      <w:r>
        <w:rPr>
          <w:color w:val="808080"/>
        </w:rPr>
        <w:t>-- Need R</w:t>
      </w:r>
    </w:p>
    <w:p w:rsidR="0061711C" w:rsidRDefault="0065689D">
      <w:pPr>
        <w:pStyle w:val="PL"/>
      </w:pPr>
      <w:r>
        <w:t>}</w:t>
      </w:r>
    </w:p>
    <w:p w:rsidR="0061711C" w:rsidRDefault="0061711C">
      <w:pPr>
        <w:pStyle w:val="PL"/>
      </w:pPr>
    </w:p>
    <w:p w:rsidR="0061711C" w:rsidRDefault="0065689D">
      <w:pPr>
        <w:pStyle w:val="PL"/>
      </w:pPr>
      <w:r>
        <w:t xml:space="preserve">DelayD ::=                          </w:t>
      </w:r>
      <w:r>
        <w:rPr>
          <w:color w:val="993366"/>
        </w:rPr>
        <w:t>ENUMERATED</w:t>
      </w:r>
      <w:r>
        <w:t xml:space="preserve"> { symb4, slot1, slot2, slot3, slot4, slot5, slot6, slot10 }</w:t>
      </w:r>
    </w:p>
    <w:p w:rsidR="0061711C" w:rsidRDefault="0061711C">
      <w:pPr>
        <w:pStyle w:val="PL"/>
      </w:pPr>
    </w:p>
    <w:p w:rsidR="0061711C" w:rsidRDefault="0065689D">
      <w:pPr>
        <w:pStyle w:val="PL"/>
      </w:pPr>
      <w:r>
        <w:t xml:space="preserve">CSI-ReportSubConfig-r18 ::=         </w:t>
      </w:r>
      <w:r>
        <w:rPr>
          <w:color w:val="993366"/>
        </w:rPr>
        <w:t>SEQUENCE</w:t>
      </w:r>
      <w:r>
        <w:t xml:space="preserve"> {</w:t>
      </w:r>
    </w:p>
    <w:p w:rsidR="0061711C" w:rsidRDefault="0065689D">
      <w:pPr>
        <w:pStyle w:val="PL"/>
      </w:pPr>
      <w:r>
        <w:t xml:space="preserve">    reportSubConfigId-r18               CSI-ReportSubConfigId-r18,</w:t>
      </w:r>
    </w:p>
    <w:p w:rsidR="0061711C" w:rsidRDefault="0065689D">
      <w:pPr>
        <w:pStyle w:val="PL"/>
      </w:pPr>
      <w:r>
        <w:lastRenderedPageBreak/>
        <w:t xml:space="preserve">    reportSubConfigParams-r18           </w:t>
      </w:r>
      <w:r>
        <w:rPr>
          <w:color w:val="993366"/>
        </w:rPr>
        <w:t>CHOICE</w:t>
      </w:r>
      <w:r>
        <w:t xml:space="preserve"> {</w:t>
      </w:r>
    </w:p>
    <w:p w:rsidR="0061711C" w:rsidRDefault="0065689D">
      <w:pPr>
        <w:pStyle w:val="PL"/>
      </w:pPr>
      <w:r>
        <w:t xml:space="preserve">        a1-parameters                       </w:t>
      </w:r>
      <w:r>
        <w:rPr>
          <w:color w:val="993366"/>
        </w:rPr>
        <w:t>SEQUENCE</w:t>
      </w:r>
      <w:r>
        <w:t xml:space="preserve"> {</w:t>
      </w:r>
    </w:p>
    <w:p w:rsidR="0061711C" w:rsidRDefault="0065689D">
      <w:pPr>
        <w:pStyle w:val="PL"/>
        <w:rPr>
          <w:color w:val="808080"/>
        </w:rPr>
      </w:pPr>
      <w:r>
        <w:t xml:space="preserve">            codebookSubConfig-r18               CodebookConfig                                              </w:t>
      </w:r>
      <w:r>
        <w:rPr>
          <w:color w:val="993366"/>
        </w:rPr>
        <w:t>OPTIONAL</w:t>
      </w:r>
      <w:r>
        <w:t xml:space="preserve">,   </w:t>
      </w:r>
      <w:r>
        <w:rPr>
          <w:color w:val="808080"/>
        </w:rPr>
        <w:t>-- Need R</w:t>
      </w:r>
    </w:p>
    <w:p w:rsidR="0061711C" w:rsidRDefault="0065689D">
      <w:pPr>
        <w:pStyle w:val="PL"/>
      </w:pPr>
      <w:r>
        <w:t xml:space="preserve">            portSubsetIndicator-r18             </w:t>
      </w:r>
      <w:r>
        <w:rPr>
          <w:color w:val="993366"/>
        </w:rPr>
        <w:t>CHOICE</w:t>
      </w:r>
      <w:r>
        <w:t xml:space="preserve"> {</w:t>
      </w:r>
    </w:p>
    <w:p w:rsidR="0061711C" w:rsidRDefault="0065689D">
      <w:pPr>
        <w:pStyle w:val="PL"/>
      </w:pPr>
      <w:r>
        <w:t xml:space="preserve">                p2                                  </w:t>
      </w:r>
      <w:r>
        <w:rPr>
          <w:color w:val="993366"/>
        </w:rPr>
        <w:t>BIT</w:t>
      </w:r>
      <w:r>
        <w:t xml:space="preserve"> </w:t>
      </w:r>
      <w:r>
        <w:rPr>
          <w:color w:val="993366"/>
        </w:rPr>
        <w:t>STRING</w:t>
      </w:r>
      <w:r>
        <w:t xml:space="preserve"> (</w:t>
      </w:r>
      <w:r>
        <w:rPr>
          <w:color w:val="993366"/>
        </w:rPr>
        <w:t>SIZE</w:t>
      </w:r>
      <w:r>
        <w:t xml:space="preserve"> (2)),</w:t>
      </w:r>
    </w:p>
    <w:p w:rsidR="0061711C" w:rsidRDefault="0065689D">
      <w:pPr>
        <w:pStyle w:val="PL"/>
      </w:pPr>
      <w:r>
        <w:t xml:space="preserve">                p4                                  </w:t>
      </w:r>
      <w:r>
        <w:rPr>
          <w:color w:val="993366"/>
        </w:rPr>
        <w:t>BIT</w:t>
      </w:r>
      <w:r>
        <w:t xml:space="preserve"> </w:t>
      </w:r>
      <w:r>
        <w:rPr>
          <w:color w:val="993366"/>
        </w:rPr>
        <w:t>STRING</w:t>
      </w:r>
      <w:r>
        <w:t xml:space="preserve"> (</w:t>
      </w:r>
      <w:r>
        <w:rPr>
          <w:color w:val="993366"/>
        </w:rPr>
        <w:t>SIZE</w:t>
      </w:r>
      <w:r>
        <w:t xml:space="preserve"> (4)),</w:t>
      </w:r>
    </w:p>
    <w:p w:rsidR="0061711C" w:rsidRDefault="0065689D">
      <w:pPr>
        <w:pStyle w:val="PL"/>
      </w:pPr>
      <w:r>
        <w:t xml:space="preserve">                p8                                  </w:t>
      </w:r>
      <w:r>
        <w:rPr>
          <w:color w:val="993366"/>
        </w:rPr>
        <w:t>BIT</w:t>
      </w:r>
      <w:r>
        <w:t xml:space="preserve"> </w:t>
      </w:r>
      <w:r>
        <w:rPr>
          <w:color w:val="993366"/>
        </w:rPr>
        <w:t>STRING</w:t>
      </w:r>
      <w:r>
        <w:t xml:space="preserve"> (</w:t>
      </w:r>
      <w:r>
        <w:rPr>
          <w:color w:val="993366"/>
        </w:rPr>
        <w:t>SIZE</w:t>
      </w:r>
      <w:r>
        <w:t xml:space="preserve"> (8)),</w:t>
      </w:r>
    </w:p>
    <w:p w:rsidR="0061711C" w:rsidRDefault="0065689D">
      <w:pPr>
        <w:pStyle w:val="PL"/>
      </w:pPr>
      <w:r>
        <w:t xml:space="preserve">                p12                                 </w:t>
      </w:r>
      <w:r>
        <w:rPr>
          <w:color w:val="993366"/>
        </w:rPr>
        <w:t>BIT</w:t>
      </w:r>
      <w:r>
        <w:t xml:space="preserve"> </w:t>
      </w:r>
      <w:r>
        <w:rPr>
          <w:color w:val="993366"/>
        </w:rPr>
        <w:t>STRING</w:t>
      </w:r>
      <w:r>
        <w:t xml:space="preserve"> (</w:t>
      </w:r>
      <w:r>
        <w:rPr>
          <w:color w:val="993366"/>
        </w:rPr>
        <w:t>SIZE</w:t>
      </w:r>
      <w:r>
        <w:t xml:space="preserve"> (12)),</w:t>
      </w:r>
    </w:p>
    <w:p w:rsidR="0061711C" w:rsidRDefault="0065689D">
      <w:pPr>
        <w:pStyle w:val="PL"/>
      </w:pPr>
      <w:r>
        <w:t xml:space="preserve">                p16                                 </w:t>
      </w:r>
      <w:r>
        <w:rPr>
          <w:color w:val="993366"/>
        </w:rPr>
        <w:t>BIT</w:t>
      </w:r>
      <w:r>
        <w:t xml:space="preserve"> </w:t>
      </w:r>
      <w:r>
        <w:rPr>
          <w:color w:val="993366"/>
        </w:rPr>
        <w:t>STRING</w:t>
      </w:r>
      <w:r>
        <w:t xml:space="preserve"> (</w:t>
      </w:r>
      <w:r>
        <w:rPr>
          <w:color w:val="993366"/>
        </w:rPr>
        <w:t>SIZE</w:t>
      </w:r>
      <w:r>
        <w:t xml:space="preserve"> (16)),</w:t>
      </w:r>
    </w:p>
    <w:p w:rsidR="0061711C" w:rsidRDefault="0065689D">
      <w:pPr>
        <w:pStyle w:val="PL"/>
      </w:pPr>
      <w:r>
        <w:t xml:space="preserve">                p24                                 </w:t>
      </w:r>
      <w:r>
        <w:rPr>
          <w:color w:val="993366"/>
        </w:rPr>
        <w:t>BIT</w:t>
      </w:r>
      <w:r>
        <w:t xml:space="preserve"> </w:t>
      </w:r>
      <w:r>
        <w:rPr>
          <w:color w:val="993366"/>
        </w:rPr>
        <w:t>STRING</w:t>
      </w:r>
      <w:r>
        <w:t xml:space="preserve"> (</w:t>
      </w:r>
      <w:r>
        <w:rPr>
          <w:color w:val="993366"/>
        </w:rPr>
        <w:t>SIZE</w:t>
      </w:r>
      <w:r>
        <w:t xml:space="preserve"> (24)),</w:t>
      </w:r>
    </w:p>
    <w:p w:rsidR="0061711C" w:rsidRDefault="0065689D">
      <w:pPr>
        <w:pStyle w:val="PL"/>
      </w:pPr>
      <w:r>
        <w:t xml:space="preserve">                p32                                 </w:t>
      </w:r>
      <w:r>
        <w:rPr>
          <w:color w:val="993366"/>
        </w:rPr>
        <w:t>BIT</w:t>
      </w:r>
      <w:r>
        <w:t xml:space="preserve"> </w:t>
      </w:r>
      <w:r>
        <w:rPr>
          <w:color w:val="993366"/>
        </w:rPr>
        <w:t>STRING</w:t>
      </w:r>
      <w:r>
        <w:t xml:space="preserve"> (</w:t>
      </w:r>
      <w:r>
        <w:rPr>
          <w:color w:val="993366"/>
        </w:rPr>
        <w:t>SIZE</w:t>
      </w:r>
      <w:r>
        <w:t xml:space="preserve"> (32))</w:t>
      </w:r>
    </w:p>
    <w:p w:rsidR="0061711C" w:rsidRDefault="0065689D">
      <w:pPr>
        <w:pStyle w:val="PL"/>
        <w:rPr>
          <w:color w:val="808080"/>
        </w:rPr>
      </w:pPr>
      <w:r>
        <w:t xml:space="preserve">            }                                                                                               </w:t>
      </w:r>
      <w:r>
        <w:rPr>
          <w:color w:val="993366"/>
        </w:rPr>
        <w:t>OPTIONAL</w:t>
      </w:r>
      <w:r>
        <w:t xml:space="preserve">,   </w:t>
      </w:r>
      <w:r>
        <w:rPr>
          <w:color w:val="808080"/>
        </w:rPr>
        <w:t>-- Need R</w:t>
      </w:r>
    </w:p>
    <w:p w:rsidR="0061711C" w:rsidRDefault="0065689D">
      <w:pPr>
        <w:pStyle w:val="PL"/>
      </w:pPr>
      <w:r>
        <w:t xml:space="preserve">            non-PMI-PortIndication-r18          </w:t>
      </w:r>
      <w:r>
        <w:rPr>
          <w:color w:val="993366"/>
        </w:rPr>
        <w:t>SEQUENCE</w:t>
      </w:r>
      <w:r>
        <w:t xml:space="preserve"> (</w:t>
      </w:r>
      <w:r>
        <w:rPr>
          <w:color w:val="993366"/>
        </w:rPr>
        <w:t>SIZE</w:t>
      </w:r>
      <w:r>
        <w:t xml:space="preserve"> (1..maxNrofNZP-CSI-RS-ResourcesPerConfig))</w:t>
      </w:r>
      <w:r>
        <w:rPr>
          <w:color w:val="993366"/>
        </w:rPr>
        <w:t xml:space="preserve"> OF</w:t>
      </w:r>
      <w:r>
        <w:t xml:space="preserve"> PortIndexFor8Ranks</w:t>
      </w:r>
    </w:p>
    <w:p w:rsidR="0061711C" w:rsidRDefault="0065689D">
      <w:pPr>
        <w:pStyle w:val="PL"/>
        <w:rPr>
          <w:color w:val="808080"/>
        </w:rPr>
      </w:pPr>
      <w:r>
        <w:t xml:space="preserve">                                                                                                            </w:t>
      </w:r>
      <w:r>
        <w:rPr>
          <w:color w:val="993366"/>
        </w:rPr>
        <w:t>OPTIONAL</w:t>
      </w:r>
      <w:r>
        <w:t xml:space="preserve">   </w:t>
      </w:r>
      <w:r>
        <w:rPr>
          <w:color w:val="808080"/>
        </w:rPr>
        <w:t>--  Need R</w:t>
      </w:r>
    </w:p>
    <w:p w:rsidR="0061711C" w:rsidRDefault="0065689D">
      <w:pPr>
        <w:pStyle w:val="PL"/>
      </w:pPr>
      <w:r>
        <w:t xml:space="preserve">        },</w:t>
      </w:r>
    </w:p>
    <w:p w:rsidR="0061711C" w:rsidRDefault="0065689D">
      <w:pPr>
        <w:pStyle w:val="PL"/>
      </w:pPr>
      <w:r>
        <w:t xml:space="preserve">        a2-parameters                       </w:t>
      </w:r>
      <w:r>
        <w:rPr>
          <w:color w:val="993366"/>
        </w:rPr>
        <w:t>SEQUENCE</w:t>
      </w:r>
      <w:r>
        <w:t xml:space="preserve"> {</w:t>
      </w:r>
    </w:p>
    <w:p w:rsidR="0061711C" w:rsidRDefault="0065689D">
      <w:pPr>
        <w:pStyle w:val="PL"/>
      </w:pPr>
      <w:r>
        <w:t xml:space="preserve">            nzp-CSI-RS-ResourceList-r18         </w:t>
      </w:r>
      <w:r>
        <w:rPr>
          <w:color w:val="993366"/>
        </w:rPr>
        <w:t>SEQUENCE</w:t>
      </w:r>
      <w:r>
        <w:t xml:space="preserve"> (</w:t>
      </w:r>
      <w:r>
        <w:rPr>
          <w:color w:val="993366"/>
        </w:rPr>
        <w:t>SIZE</w:t>
      </w:r>
      <w:r>
        <w:t xml:space="preserve"> (1..maxNrofNZP-CSI-RS-ResourcesPerSet))</w:t>
      </w:r>
      <w:r>
        <w:rPr>
          <w:color w:val="993366"/>
        </w:rPr>
        <w:t xml:space="preserve"> OF</w:t>
      </w:r>
      <w:r>
        <w:t xml:space="preserve"> NZP-CSI-RS-ResourceIndex-r18</w:t>
      </w:r>
    </w:p>
    <w:p w:rsidR="0061711C" w:rsidRDefault="0065689D">
      <w:pPr>
        <w:pStyle w:val="PL"/>
      </w:pPr>
      <w:r>
        <w:t xml:space="preserve">        }</w:t>
      </w:r>
    </w:p>
    <w:p w:rsidR="0061711C" w:rsidRDefault="0065689D">
      <w:pPr>
        <w:pStyle w:val="PL"/>
        <w:rPr>
          <w:color w:val="808080"/>
        </w:rPr>
      </w:pPr>
      <w:r>
        <w:t xml:space="preserve">    }                                                                                                       </w:t>
      </w:r>
      <w:r>
        <w:rPr>
          <w:color w:val="993366"/>
        </w:rPr>
        <w:t>OPTIONAL</w:t>
      </w:r>
      <w:r>
        <w:t xml:space="preserve">,   </w:t>
      </w:r>
      <w:r>
        <w:rPr>
          <w:color w:val="808080"/>
        </w:rPr>
        <w:t>-- Need R</w:t>
      </w:r>
    </w:p>
    <w:p w:rsidR="0061711C" w:rsidRDefault="0065689D">
      <w:pPr>
        <w:pStyle w:val="PL"/>
        <w:rPr>
          <w:color w:val="808080"/>
        </w:rPr>
      </w:pPr>
      <w:r>
        <w:t xml:space="preserve">    powerOffset-r18                     </w:t>
      </w:r>
      <w:r>
        <w:rPr>
          <w:color w:val="993366"/>
        </w:rPr>
        <w:t>INTEGER</w:t>
      </w:r>
      <w:r>
        <w:t xml:space="preserve">(0..23)                                                      </w:t>
      </w:r>
      <w:r>
        <w:rPr>
          <w:color w:val="993366"/>
        </w:rPr>
        <w:t>OPTIONAL</w:t>
      </w:r>
      <w:r>
        <w:t xml:space="preserve">    </w:t>
      </w:r>
      <w:r>
        <w:rPr>
          <w:color w:val="808080"/>
        </w:rPr>
        <w:t>-- Need R</w:t>
      </w:r>
    </w:p>
    <w:p w:rsidR="0061711C" w:rsidRDefault="0065689D">
      <w:pPr>
        <w:pStyle w:val="PL"/>
      </w:pPr>
      <w:r>
        <w:t>}</w:t>
      </w:r>
    </w:p>
    <w:p w:rsidR="0061711C" w:rsidRDefault="0061711C">
      <w:pPr>
        <w:pStyle w:val="PL"/>
      </w:pPr>
    </w:p>
    <w:p w:rsidR="0061711C" w:rsidRDefault="0065689D">
      <w:pPr>
        <w:pStyle w:val="PL"/>
      </w:pPr>
      <w:r>
        <w:t xml:space="preserve">NZP-CSI-RS-ResourceIndex-r18 ::=    </w:t>
      </w:r>
      <w:r>
        <w:rPr>
          <w:color w:val="993366"/>
        </w:rPr>
        <w:t>INTEGER</w:t>
      </w:r>
      <w:r>
        <w:t xml:space="preserve"> (0..maxNrofNZP-CSI-RS-ResourcesPerSet-1-r18)</w:t>
      </w:r>
    </w:p>
    <w:p w:rsidR="0061711C" w:rsidRDefault="0061711C">
      <w:pPr>
        <w:pStyle w:val="PL"/>
      </w:pPr>
    </w:p>
    <w:p w:rsidR="0061711C" w:rsidRDefault="0065689D">
      <w:pPr>
        <w:pStyle w:val="PL"/>
        <w:rPr>
          <w:color w:val="808080"/>
        </w:rPr>
      </w:pPr>
      <w:r>
        <w:rPr>
          <w:color w:val="808080"/>
        </w:rPr>
        <w:t>-- TAG-CSI-REPORTCONFIG-STOP</w:t>
      </w:r>
    </w:p>
    <w:p w:rsidR="0061711C" w:rsidRDefault="0065689D">
      <w:pPr>
        <w:pStyle w:val="PL"/>
        <w:rPr>
          <w:color w:val="808080"/>
        </w:rPr>
      </w:pPr>
      <w:r>
        <w:rPr>
          <w:color w:val="808080"/>
        </w:rPr>
        <w:t>-- ASN1STOP</w:t>
      </w:r>
    </w:p>
    <w:p w:rsidR="0061711C" w:rsidRDefault="0061711C"/>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H"/>
              <w:rPr>
                <w:szCs w:val="22"/>
                <w:lang w:eastAsia="sv-SE"/>
              </w:rPr>
            </w:pPr>
            <w:r>
              <w:rPr>
                <w:i/>
                <w:szCs w:val="22"/>
                <w:lang w:eastAsia="sv-SE"/>
              </w:rPr>
              <w:lastRenderedPageBreak/>
              <w:t xml:space="preserve">CSI-ReportConfig </w:t>
            </w:r>
            <w:r>
              <w:rPr>
                <w:szCs w:val="22"/>
                <w:lang w:eastAsia="sv-SE"/>
              </w:rPr>
              <w:t>field descriptions</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carrier</w:t>
            </w:r>
          </w:p>
          <w:p w:rsidR="0061711C" w:rsidRDefault="0065689D">
            <w:pPr>
              <w:pStyle w:val="TAL"/>
              <w:rPr>
                <w:szCs w:val="22"/>
                <w:lang w:eastAsia="sv-SE"/>
              </w:rPr>
            </w:pPr>
            <w:r>
              <w:rPr>
                <w:szCs w:val="22"/>
                <w:lang w:eastAsia="sv-SE"/>
              </w:rPr>
              <w:t xml:space="preserve">Indicates in which serving cell the </w:t>
            </w:r>
            <w:r>
              <w:rPr>
                <w:i/>
                <w:lang w:eastAsia="sv-SE"/>
              </w:rPr>
              <w:t>CSI-ResourceConfig</w:t>
            </w:r>
            <w:r>
              <w:rPr>
                <w:szCs w:val="22"/>
                <w:lang w:eastAsia="sv-SE"/>
              </w:rPr>
              <w:t xml:space="preserve"> indicated below are to be found. If the field is absent, the resources are on the same serving cell as this report configuration.</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codebookConfig</w:t>
            </w:r>
          </w:p>
          <w:p w:rsidR="0061711C" w:rsidRDefault="0065689D">
            <w:pPr>
              <w:pStyle w:val="TAL"/>
              <w:rPr>
                <w:szCs w:val="22"/>
                <w:lang w:eastAsia="sv-SE"/>
              </w:rPr>
            </w:pPr>
            <w:r>
              <w:rPr>
                <w:szCs w:val="22"/>
                <w:lang w:eastAsia="sv-SE"/>
              </w:rPr>
              <w:t xml:space="preserve">Codebook configuration for Type-1 or Type-2 including codebook subset restriction. </w:t>
            </w:r>
            <w:r>
              <w:rPr>
                <w:szCs w:val="22"/>
              </w:rPr>
              <w:t xml:space="preserve">Network can only configure one of </w:t>
            </w:r>
            <w:r>
              <w:rPr>
                <w:i/>
                <w:iCs/>
                <w:szCs w:val="22"/>
              </w:rPr>
              <w:t>codebookConfig</w:t>
            </w:r>
            <w:r>
              <w:rPr>
                <w:szCs w:val="22"/>
              </w:rPr>
              <w:t xml:space="preserve">, </w:t>
            </w:r>
            <w:r>
              <w:rPr>
                <w:i/>
                <w:iCs/>
                <w:szCs w:val="22"/>
              </w:rPr>
              <w:t>codebookConfig-r16</w:t>
            </w:r>
            <w:r>
              <w:rPr>
                <w:szCs w:val="22"/>
              </w:rPr>
              <w:t xml:space="preserve"> or </w:t>
            </w:r>
            <w:r>
              <w:rPr>
                <w:i/>
                <w:iCs/>
                <w:szCs w:val="22"/>
              </w:rPr>
              <w:t>codebookConfig-r17</w:t>
            </w:r>
            <w:r>
              <w:rPr>
                <w:szCs w:val="22"/>
              </w:rPr>
              <w:t xml:space="preserve"> or </w:t>
            </w:r>
            <w:r>
              <w:rPr>
                <w:i/>
                <w:iCs/>
                <w:szCs w:val="22"/>
              </w:rPr>
              <w:t>codebookConfig-r18</w:t>
            </w:r>
            <w:r>
              <w:rPr>
                <w:szCs w:val="22"/>
              </w:rPr>
              <w:t xml:space="preserve"> in a </w:t>
            </w:r>
            <w:r>
              <w:rPr>
                <w:i/>
                <w:iCs/>
                <w:szCs w:val="22"/>
              </w:rPr>
              <w:t>CSI-ReportConfig</w:t>
            </w:r>
            <w:r>
              <w:rPr>
                <w:szCs w:val="22"/>
              </w:rPr>
              <w:t xml:space="preserve">. </w:t>
            </w:r>
            <w:r>
              <w:t xml:space="preserve">The network includes </w:t>
            </w:r>
            <w:r>
              <w:rPr>
                <w:i/>
                <w:iCs/>
              </w:rPr>
              <w:t>codebookConfig-v1730</w:t>
            </w:r>
            <w:r>
              <w:t xml:space="preserve"> only if </w:t>
            </w:r>
            <w:r>
              <w:rPr>
                <w:i/>
                <w:iCs/>
              </w:rPr>
              <w:t>codebookConfig-r17</w:t>
            </w:r>
            <w:r>
              <w:t xml:space="preserve"> is configured.</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b/>
                <w:i/>
                <w:szCs w:val="22"/>
                <w:lang w:eastAsia="sv-SE"/>
              </w:rPr>
            </w:pPr>
            <w:r>
              <w:rPr>
                <w:b/>
                <w:i/>
                <w:szCs w:val="22"/>
                <w:lang w:eastAsia="sv-SE"/>
              </w:rPr>
              <w:t>cqi-BitsPerSubband</w:t>
            </w:r>
          </w:p>
          <w:p w:rsidR="0061711C" w:rsidRDefault="0065689D">
            <w:pPr>
              <w:pStyle w:val="TAL"/>
              <w:rPr>
                <w:b/>
                <w:i/>
                <w:szCs w:val="22"/>
                <w:lang w:eastAsia="sv-SE"/>
              </w:rPr>
            </w:pPr>
            <w:r>
              <w:rPr>
                <w:bCs/>
                <w:iCs/>
                <w:szCs w:val="22"/>
                <w:lang w:eastAsia="sv-SE"/>
              </w:rPr>
              <w:t xml:space="preserve">This field can only be present if </w:t>
            </w:r>
            <w:r>
              <w:rPr>
                <w:bCs/>
                <w:i/>
                <w:szCs w:val="22"/>
                <w:lang w:eastAsia="sv-SE"/>
              </w:rPr>
              <w:t>cqi-FormatIndicator</w:t>
            </w:r>
            <w:r>
              <w:rPr>
                <w:bCs/>
                <w:iCs/>
                <w:szCs w:val="22"/>
                <w:lang w:eastAsia="sv-SE"/>
              </w:rPr>
              <w:t xml:space="preserve"> is set to </w:t>
            </w:r>
            <w:r>
              <w:rPr>
                <w:bCs/>
                <w:i/>
                <w:szCs w:val="22"/>
                <w:lang w:eastAsia="sv-SE"/>
              </w:rPr>
              <w:t>subbandCQI</w:t>
            </w:r>
            <w:r>
              <w:rPr>
                <w:bCs/>
                <w:iCs/>
                <w:szCs w:val="22"/>
                <w:lang w:eastAsia="sv-SE"/>
              </w:rPr>
              <w:t xml:space="preserve">. If the field is configured with </w:t>
            </w:r>
            <w:r>
              <w:rPr>
                <w:bCs/>
                <w:i/>
                <w:szCs w:val="22"/>
                <w:lang w:eastAsia="sv-SE"/>
              </w:rPr>
              <w:t>bits4</w:t>
            </w:r>
            <w:r>
              <w:rPr>
                <w:bCs/>
                <w:iCs/>
                <w:szCs w:val="22"/>
                <w:lang w:eastAsia="sv-SE"/>
              </w:rPr>
              <w:t xml:space="preserve">, the UE uses 4-bit sub-band CQI. If the field is not present and </w:t>
            </w:r>
            <w:r>
              <w:rPr>
                <w:bCs/>
                <w:i/>
                <w:szCs w:val="22"/>
                <w:lang w:eastAsia="sv-SE"/>
              </w:rPr>
              <w:t xml:space="preserve">cqi-FormatIndicator </w:t>
            </w:r>
            <w:r>
              <w:rPr>
                <w:bCs/>
                <w:iCs/>
                <w:szCs w:val="22"/>
                <w:lang w:eastAsia="sv-SE"/>
              </w:rPr>
              <w:t xml:space="preserve">is set to </w:t>
            </w:r>
            <w:r>
              <w:rPr>
                <w:bCs/>
                <w:i/>
                <w:szCs w:val="22"/>
                <w:lang w:eastAsia="sv-SE"/>
              </w:rPr>
              <w:t>subbandCQI</w:t>
            </w:r>
            <w:r>
              <w:rPr>
                <w:bCs/>
                <w:iCs/>
                <w:szCs w:val="22"/>
                <w:lang w:eastAsia="sv-SE"/>
              </w:rPr>
              <w:t>, the UE uses 2-bit sub-band differential CQI.</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cqi-FormatIndicator</w:t>
            </w:r>
          </w:p>
          <w:p w:rsidR="0061711C" w:rsidRDefault="0065689D">
            <w:pPr>
              <w:pStyle w:val="TAL"/>
              <w:rPr>
                <w:szCs w:val="22"/>
                <w:lang w:eastAsia="sv-SE"/>
              </w:rPr>
            </w:pPr>
            <w:r>
              <w:rPr>
                <w:szCs w:val="22"/>
                <w:lang w:eastAsia="sv-SE"/>
              </w:rPr>
              <w:t>Indicates whether the UE shall report a single (wideband) or multiple (subband) CQI (see TS 38.214 [19], clause 5.2.1.4).</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cqi-Table</w:t>
            </w:r>
          </w:p>
          <w:p w:rsidR="0061711C" w:rsidRDefault="0065689D">
            <w:pPr>
              <w:pStyle w:val="TAL"/>
              <w:rPr>
                <w:szCs w:val="22"/>
                <w:lang w:eastAsia="sv-SE"/>
              </w:rPr>
            </w:pPr>
            <w:r>
              <w:rPr>
                <w:szCs w:val="22"/>
                <w:lang w:eastAsia="sv-SE"/>
              </w:rPr>
              <w:t>Which CQI table to use for CQI calculation (see TS 38.214 [19], clause 5.2.2.1). For an (e)RedCap UE, CQI table 2 is only supported if the UE indicates support of 256QAM for PDSCH.</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csi-IM-ResourcesForInterference</w:t>
            </w:r>
          </w:p>
          <w:p w:rsidR="0061711C" w:rsidRDefault="0065689D">
            <w:pPr>
              <w:pStyle w:val="TAL"/>
              <w:rPr>
                <w:szCs w:val="22"/>
                <w:lang w:eastAsia="sv-SE"/>
              </w:rPr>
            </w:pPr>
            <w:r>
              <w:rPr>
                <w:szCs w:val="22"/>
                <w:lang w:eastAsia="sv-SE"/>
              </w:rPr>
              <w:t xml:space="preserve">CSI IM resources for interference measurement. </w:t>
            </w:r>
            <w:r>
              <w:rPr>
                <w:i/>
                <w:lang w:eastAsia="sv-SE"/>
              </w:rPr>
              <w:t>csi-ResourceConfigId</w:t>
            </w:r>
            <w:r>
              <w:rPr>
                <w:szCs w:val="22"/>
                <w:lang w:eastAsia="sv-SE"/>
              </w:rPr>
              <w:t xml:space="preserve"> of a </w:t>
            </w:r>
            <w:r>
              <w:rPr>
                <w:i/>
                <w:lang w:eastAsia="sv-SE"/>
              </w:rPr>
              <w:t>CSI-ResourceConfig</w:t>
            </w:r>
            <w:r>
              <w:rPr>
                <w:szCs w:val="22"/>
                <w:lang w:eastAsia="sv-SE"/>
              </w:rPr>
              <w:t xml:space="preserve"> included in the configuration of the serving cell indicated with the field "carrier" above. The </w:t>
            </w:r>
            <w:r>
              <w:rPr>
                <w:i/>
                <w:szCs w:val="22"/>
                <w:lang w:eastAsia="sv-SE"/>
              </w:rPr>
              <w:t>CSI-ResourceConfig</w:t>
            </w:r>
            <w:r>
              <w:rPr>
                <w:szCs w:val="22"/>
                <w:lang w:eastAsia="sv-SE"/>
              </w:rPr>
              <w:t xml:space="preserve"> indicated here contains only CSI-IM resources. The </w:t>
            </w:r>
            <w:r>
              <w:rPr>
                <w:i/>
                <w:lang w:eastAsia="sv-SE"/>
              </w:rPr>
              <w:t>bwp-Id</w:t>
            </w:r>
            <w:r>
              <w:rPr>
                <w:szCs w:val="22"/>
                <w:lang w:eastAsia="sv-SE"/>
              </w:rPr>
              <w:t xml:space="preserve"> in that </w:t>
            </w:r>
            <w:r>
              <w:rPr>
                <w:i/>
                <w:lang w:eastAsia="sv-SE"/>
              </w:rPr>
              <w:t>CSI-ResourceConfig</w:t>
            </w:r>
            <w:r>
              <w:rPr>
                <w:szCs w:val="22"/>
                <w:lang w:eastAsia="sv-SE"/>
              </w:rPr>
              <w:t xml:space="preserve"> is the same value as the </w:t>
            </w:r>
            <w:r>
              <w:rPr>
                <w:i/>
                <w:lang w:eastAsia="sv-SE"/>
              </w:rPr>
              <w:t>bwp-Id</w:t>
            </w:r>
            <w:r>
              <w:rPr>
                <w:szCs w:val="22"/>
                <w:lang w:eastAsia="sv-SE"/>
              </w:rPr>
              <w:t xml:space="preserve"> in the </w:t>
            </w:r>
            <w:r>
              <w:rPr>
                <w:i/>
                <w:lang w:eastAsia="sv-SE"/>
              </w:rPr>
              <w:t>CSI-ResourceConfig</w:t>
            </w:r>
            <w:r>
              <w:rPr>
                <w:szCs w:val="22"/>
                <w:lang w:eastAsia="sv-SE"/>
              </w:rPr>
              <w:t xml:space="preserve"> indicated by </w:t>
            </w:r>
            <w:r>
              <w:rPr>
                <w:i/>
                <w:lang w:eastAsia="sv-SE"/>
              </w:rPr>
              <w:t>resourcesForChannelMeasurement</w:t>
            </w:r>
            <w:r>
              <w:rPr>
                <w:szCs w:val="22"/>
                <w:lang w:eastAsia="sv-SE"/>
              </w:rPr>
              <w:t>.</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csi-ReportingBand</w:t>
            </w:r>
          </w:p>
          <w:p w:rsidR="0061711C" w:rsidRDefault="0065689D">
            <w:pPr>
              <w:pStyle w:val="TAL"/>
              <w:rPr>
                <w:szCs w:val="22"/>
                <w:lang w:eastAsia="sv-SE"/>
              </w:rPr>
            </w:pPr>
            <w:r>
              <w:rPr>
                <w:szCs w:val="22"/>
                <w:lang w:eastAsia="sv-SE"/>
              </w:rPr>
              <w:t xml:space="preserve">Indicates a contiguous or non-contiguous subset of subbands in the bandwidth part which CSI shall be reported for. Each bit in the bit-string represents one subband in order of frequency position in the BWP. The right-most bit in the bit string represents the lowest subband with the lowest frequency position in the BWP. The choice determines the number of subbands (subbands3 for 3 subbands, subbands4 for 4 subbands, and so on) (see TS 38.214 [19], clause 5.2.1.4). This field is absent if there are less than 24 PRBs (no sub band) and present otherwise </w:t>
            </w:r>
            <w:r>
              <w:rPr>
                <w:rFonts w:cs="Arial"/>
                <w:szCs w:val="22"/>
              </w:rPr>
              <w:t>(see TS 38.214 [19], clause 5.2.1.4)</w:t>
            </w:r>
            <w:r>
              <w:rPr>
                <w:szCs w:val="22"/>
                <w:lang w:eastAsia="sv-SE"/>
              </w:rPr>
              <w:t>.</w:t>
            </w:r>
          </w:p>
          <w:p w:rsidR="0061711C" w:rsidRDefault="0065689D">
            <w:pPr>
              <w:pStyle w:val="TAN"/>
              <w:rPr>
                <w:lang w:eastAsia="sv-SE"/>
              </w:rPr>
            </w:pPr>
            <w:r>
              <w:rPr>
                <w:lang w:eastAsia="sv-SE"/>
              </w:rPr>
              <w:t>NOTE:</w:t>
            </w:r>
            <w:r>
              <w:tab/>
            </w:r>
            <w:r>
              <w:rPr>
                <w:lang w:eastAsia="sv-SE"/>
              </w:rPr>
              <w:t>In TS 38.212 [17] clause 6.3.1.1.2 and TS 38.214 [19] clause 5.2.1.4, only subbands to be reported are numbered, e.g. subband #0 is the subband corresponding to the right-most bit set to 1.</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b/>
                <w:i/>
                <w:szCs w:val="22"/>
                <w:lang w:eastAsia="sv-SE"/>
              </w:rPr>
            </w:pPr>
            <w:r>
              <w:rPr>
                <w:b/>
                <w:i/>
                <w:szCs w:val="22"/>
                <w:lang w:eastAsia="sv-SE"/>
              </w:rPr>
              <w:t>csi-ReportMode</w:t>
            </w:r>
          </w:p>
          <w:p w:rsidR="0061711C" w:rsidRDefault="0065689D">
            <w:pPr>
              <w:pStyle w:val="TAL"/>
              <w:rPr>
                <w:bCs/>
                <w:iCs/>
                <w:szCs w:val="22"/>
                <w:lang w:eastAsia="sv-SE"/>
              </w:rPr>
            </w:pPr>
            <w:r>
              <w:rPr>
                <w:bCs/>
                <w:iCs/>
                <w:szCs w:val="22"/>
                <w:lang w:eastAsia="sv-SE"/>
              </w:rPr>
              <w:t xml:space="preserve">Configures the CSI report modes Mode1 or Mode 2 (see </w:t>
            </w:r>
            <w:r>
              <w:t>TS 38.214 [19], clause 5.2.1.4.2</w:t>
            </w:r>
            <w:r>
              <w:rPr>
                <w:bCs/>
                <w:iCs/>
                <w:szCs w:val="22"/>
                <w:lang w:eastAsia="sv-SE"/>
              </w:rPr>
              <w:t>)</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b/>
                <w:i/>
                <w:szCs w:val="22"/>
                <w:lang w:eastAsia="sv-SE"/>
              </w:rPr>
            </w:pPr>
            <w:r>
              <w:rPr>
                <w:b/>
                <w:i/>
                <w:szCs w:val="22"/>
                <w:lang w:eastAsia="sv-SE"/>
              </w:rPr>
              <w:t>csi-ReportSubConfigToAddModList</w:t>
            </w:r>
          </w:p>
          <w:p w:rsidR="0061711C" w:rsidRDefault="0065689D">
            <w:pPr>
              <w:pStyle w:val="TAL"/>
              <w:rPr>
                <w:b/>
                <w:i/>
                <w:szCs w:val="22"/>
                <w:lang w:eastAsia="sv-SE"/>
              </w:rPr>
            </w:pPr>
            <w:r>
              <w:rPr>
                <w:szCs w:val="22"/>
                <w:lang w:eastAsia="sv-SE"/>
              </w:rPr>
              <w:t xml:space="preserve">List of CSI-ReportSubConfiguration(s) in a CSI report configuration to add or modify. No simultaneous configuration of </w:t>
            </w:r>
            <w:r>
              <w:rPr>
                <w:i/>
                <w:szCs w:val="22"/>
                <w:lang w:eastAsia="sv-SE"/>
              </w:rPr>
              <w:t>portSubsetIndicator</w:t>
            </w:r>
            <w:r>
              <w:rPr>
                <w:szCs w:val="22"/>
                <w:lang w:eastAsia="sv-SE"/>
              </w:rPr>
              <w:t xml:space="preserve"> and a list of </w:t>
            </w:r>
            <w:r>
              <w:rPr>
                <w:i/>
                <w:szCs w:val="22"/>
                <w:lang w:eastAsia="sv-SE"/>
              </w:rPr>
              <w:t xml:space="preserve">nzp-CSI-RS-resources </w:t>
            </w:r>
            <w:r>
              <w:rPr>
                <w:szCs w:val="22"/>
                <w:lang w:eastAsia="sv-SE"/>
              </w:rPr>
              <w:t>in a same CSI report sub-configuration. The number of elements in a list is at least 2.</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b/>
                <w:i/>
                <w:szCs w:val="22"/>
                <w:lang w:eastAsia="sv-SE"/>
              </w:rPr>
            </w:pPr>
            <w:r>
              <w:rPr>
                <w:b/>
                <w:i/>
                <w:szCs w:val="22"/>
                <w:lang w:eastAsia="sv-SE"/>
              </w:rPr>
              <w:t>csi-ReportSubConfigToReleaseList</w:t>
            </w:r>
          </w:p>
          <w:p w:rsidR="0061711C" w:rsidRDefault="0065689D">
            <w:pPr>
              <w:pStyle w:val="TAL"/>
              <w:rPr>
                <w:b/>
                <w:i/>
                <w:szCs w:val="22"/>
                <w:lang w:eastAsia="sv-SE"/>
              </w:rPr>
            </w:pPr>
            <w:r>
              <w:rPr>
                <w:szCs w:val="22"/>
                <w:lang w:eastAsia="sv-SE"/>
              </w:rPr>
              <w:t>List of CSI-ReportSubConfiguration(s) in a CSI report configuration to release.</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b/>
                <w:i/>
                <w:szCs w:val="22"/>
                <w:lang w:eastAsia="sv-SE"/>
              </w:rPr>
            </w:pPr>
            <w:r>
              <w:rPr>
                <w:b/>
                <w:i/>
                <w:szCs w:val="22"/>
                <w:lang w:eastAsia="sv-SE"/>
              </w:rPr>
              <w:t>dummy</w:t>
            </w:r>
          </w:p>
          <w:p w:rsidR="0061711C" w:rsidRDefault="0065689D">
            <w:pPr>
              <w:pStyle w:val="TAL"/>
              <w:rPr>
                <w:szCs w:val="22"/>
                <w:lang w:eastAsia="sv-SE"/>
              </w:rPr>
            </w:pPr>
            <w:r>
              <w:rPr>
                <w:szCs w:val="22"/>
                <w:lang w:eastAsia="sv-SE"/>
              </w:rPr>
              <w:t>This field is not used in the specification. If received it shall be ignored by the UE.</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groupBasedBeamReporting</w:t>
            </w:r>
          </w:p>
          <w:p w:rsidR="0061711C" w:rsidRDefault="0065689D">
            <w:pPr>
              <w:pStyle w:val="TAL"/>
              <w:rPr>
                <w:szCs w:val="22"/>
                <w:lang w:eastAsia="sv-SE"/>
              </w:rPr>
            </w:pPr>
            <w:r>
              <w:rPr>
                <w:szCs w:val="22"/>
                <w:lang w:eastAsia="sv-SE"/>
              </w:rPr>
              <w:t xml:space="preserve">Turning on/off group beam based reporting (see TS 38.214 [19], clause 5.2.1.4). If </w:t>
            </w:r>
            <w:r>
              <w:rPr>
                <w:i/>
                <w:szCs w:val="22"/>
                <w:lang w:eastAsia="sv-SE"/>
              </w:rPr>
              <w:t>groupBasedBeamReporting</w:t>
            </w:r>
            <w:r>
              <w:rPr>
                <w:szCs w:val="22"/>
                <w:lang w:eastAsia="sv-SE"/>
              </w:rPr>
              <w:t xml:space="preserve"> (without suffix) is set to disabled, </w:t>
            </w:r>
            <w:r>
              <w:rPr>
                <w:i/>
                <w:szCs w:val="22"/>
                <w:lang w:eastAsia="sv-SE"/>
              </w:rPr>
              <w:t>groupBasedBeamReporting-v1710</w:t>
            </w:r>
            <w:r>
              <w:rPr>
                <w:szCs w:val="22"/>
                <w:lang w:eastAsia="sv-SE"/>
              </w:rPr>
              <w:t xml:space="preserve"> and </w:t>
            </w:r>
            <w:r>
              <w:rPr>
                <w:i/>
                <w:szCs w:val="22"/>
                <w:lang w:eastAsia="sv-SE"/>
              </w:rPr>
              <w:t>groupBasedBeamReporting-v1800</w:t>
            </w:r>
            <w:r>
              <w:rPr>
                <w:szCs w:val="22"/>
                <w:lang w:eastAsia="sv-SE"/>
              </w:rPr>
              <w:t xml:space="preserve"> is absent.</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lastRenderedPageBreak/>
              <w:t>non-PMI-PortIndication</w:t>
            </w:r>
          </w:p>
          <w:p w:rsidR="0061711C" w:rsidRDefault="0065689D">
            <w:pPr>
              <w:pStyle w:val="TAL"/>
              <w:rPr>
                <w:szCs w:val="22"/>
                <w:lang w:eastAsia="sv-SE"/>
              </w:rPr>
            </w:pPr>
            <w:r>
              <w:rPr>
                <w:szCs w:val="22"/>
                <w:lang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rsidR="0061711C" w:rsidRDefault="0065689D">
            <w:pPr>
              <w:pStyle w:val="TAL"/>
              <w:rPr>
                <w:szCs w:val="22"/>
                <w:lang w:eastAsia="sv-SE"/>
              </w:rPr>
            </w:pPr>
            <w:r>
              <w:rPr>
                <w:szCs w:val="22"/>
                <w:lang w:eastAsia="sv-SE"/>
              </w:rPr>
              <w:t xml:space="preserve">The first entry in </w:t>
            </w:r>
            <w:r>
              <w:rPr>
                <w:i/>
                <w:lang w:eastAsia="sv-SE"/>
              </w:rPr>
              <w:t>non-PMI-PortIndication</w:t>
            </w:r>
            <w:r>
              <w:rPr>
                <w:szCs w:val="22"/>
                <w:lang w:eastAsia="sv-SE"/>
              </w:rPr>
              <w:t xml:space="preserve"> corresponds to the NZP-CSI-RS-Resource indicated by the first entry in </w:t>
            </w:r>
            <w:r>
              <w:rPr>
                <w:i/>
                <w:lang w:eastAsia="sv-SE"/>
              </w:rPr>
              <w:t>nzp-CSI-RS-Resources</w:t>
            </w:r>
            <w:r>
              <w:rPr>
                <w:szCs w:val="22"/>
                <w:lang w:eastAsia="sv-SE"/>
              </w:rPr>
              <w:t xml:space="preserve"> in the </w:t>
            </w:r>
            <w:r>
              <w:rPr>
                <w:i/>
                <w:lang w:eastAsia="sv-SE"/>
              </w:rPr>
              <w:t>NZP-CSI-RS-ResourceSet</w:t>
            </w:r>
            <w:r>
              <w:rPr>
                <w:szCs w:val="22"/>
                <w:lang w:eastAsia="sv-SE"/>
              </w:rPr>
              <w:t xml:space="preserve"> indicated in the first entry of </w:t>
            </w:r>
            <w:r>
              <w:rPr>
                <w:i/>
                <w:lang w:eastAsia="sv-SE"/>
              </w:rPr>
              <w:t>nzp-CSI-RS-ResourceSetList</w:t>
            </w:r>
            <w:r>
              <w:rPr>
                <w:szCs w:val="22"/>
                <w:lang w:eastAsia="sv-SE"/>
              </w:rPr>
              <w:t xml:space="preserve"> of the </w:t>
            </w:r>
            <w:r>
              <w:rPr>
                <w:i/>
                <w:lang w:eastAsia="sv-SE"/>
              </w:rPr>
              <w:t>CSI-ResourceConfig</w:t>
            </w:r>
            <w:r>
              <w:rPr>
                <w:szCs w:val="22"/>
                <w:lang w:eastAsia="sv-SE"/>
              </w:rPr>
              <w:t xml:space="preserve"> whose </w:t>
            </w:r>
            <w:r>
              <w:rPr>
                <w:i/>
                <w:lang w:eastAsia="sv-SE"/>
              </w:rPr>
              <w:t>CSI-ResourceConfigId</w:t>
            </w:r>
            <w:r>
              <w:rPr>
                <w:szCs w:val="22"/>
                <w:lang w:eastAsia="sv-SE"/>
              </w:rPr>
              <w:t xml:space="preserve"> is indicated in a CSI-MeasId together with the above </w:t>
            </w:r>
            <w:r>
              <w:rPr>
                <w:i/>
                <w:lang w:eastAsia="sv-SE"/>
              </w:rPr>
              <w:t>CSI-ReportConfigId</w:t>
            </w:r>
            <w:r>
              <w:rPr>
                <w:szCs w:val="22"/>
                <w:lang w:eastAsia="sv-SE"/>
              </w:rPr>
              <w:t xml:space="preserve">; the second entry in </w:t>
            </w:r>
            <w:r>
              <w:rPr>
                <w:i/>
                <w:lang w:eastAsia="sv-SE"/>
              </w:rPr>
              <w:t>non-PMI-PortIndication</w:t>
            </w:r>
            <w:r>
              <w:rPr>
                <w:szCs w:val="22"/>
                <w:lang w:eastAsia="sv-SE"/>
              </w:rPr>
              <w:t xml:space="preserve"> corresponds to the NZP-CSI-RS-Resource indicated by the second entry in </w:t>
            </w:r>
            <w:r>
              <w:rPr>
                <w:i/>
                <w:lang w:eastAsia="sv-SE"/>
              </w:rPr>
              <w:t>nzp-CSI-RS-Resources</w:t>
            </w:r>
            <w:r>
              <w:rPr>
                <w:szCs w:val="22"/>
                <w:lang w:eastAsia="sv-SE"/>
              </w:rPr>
              <w:t xml:space="preserve"> in the </w:t>
            </w:r>
            <w:r>
              <w:rPr>
                <w:i/>
                <w:lang w:eastAsia="sv-SE"/>
              </w:rPr>
              <w:t>NZP-CSI-RS-ResourceSet</w:t>
            </w:r>
            <w:r>
              <w:rPr>
                <w:szCs w:val="22"/>
                <w:lang w:eastAsia="sv-SE"/>
              </w:rPr>
              <w:t xml:space="preserve"> indicated in the first entry of </w:t>
            </w:r>
            <w:r>
              <w:rPr>
                <w:i/>
                <w:lang w:eastAsia="sv-SE"/>
              </w:rPr>
              <w:t>nzp-CSI-RS-ResourceSetList</w:t>
            </w:r>
            <w:r>
              <w:rPr>
                <w:szCs w:val="22"/>
                <w:lang w:eastAsia="sv-SE"/>
              </w:rPr>
              <w:t xml:space="preserve"> of the same </w:t>
            </w:r>
            <w:r>
              <w:rPr>
                <w:i/>
                <w:lang w:eastAsia="sv-SE"/>
              </w:rPr>
              <w:t>CSI-ResourceConfig</w:t>
            </w:r>
            <w:r>
              <w:rPr>
                <w:szCs w:val="22"/>
                <w:lang w:eastAsia="sv-SE"/>
              </w:rPr>
              <w:t xml:space="preserve">, and so on until the NZP-CSI-RS-Resource indicated by the last entry in </w:t>
            </w:r>
            <w:r>
              <w:rPr>
                <w:i/>
                <w:lang w:eastAsia="sv-SE"/>
              </w:rPr>
              <w:t>nzp-CSI-RS-Resources</w:t>
            </w:r>
            <w:r>
              <w:rPr>
                <w:szCs w:val="22"/>
                <w:lang w:eastAsia="sv-SE"/>
              </w:rPr>
              <w:t xml:space="preserve"> in the in the </w:t>
            </w:r>
            <w:r>
              <w:rPr>
                <w:i/>
                <w:lang w:eastAsia="sv-SE"/>
              </w:rPr>
              <w:t>NZP-CSI-RS-ResourceSet</w:t>
            </w:r>
            <w:r>
              <w:rPr>
                <w:szCs w:val="22"/>
                <w:lang w:eastAsia="sv-SE"/>
              </w:rPr>
              <w:t xml:space="preserve"> indicated in the first entry of </w:t>
            </w:r>
            <w:r>
              <w:rPr>
                <w:i/>
                <w:lang w:eastAsia="sv-SE"/>
              </w:rPr>
              <w:t>nzp-CSI-RS-ResourceSetList</w:t>
            </w:r>
            <w:r>
              <w:rPr>
                <w:szCs w:val="22"/>
                <w:lang w:eastAsia="sv-SE"/>
              </w:rPr>
              <w:t xml:space="preserve"> of the same </w:t>
            </w:r>
            <w:r>
              <w:rPr>
                <w:i/>
                <w:lang w:eastAsia="sv-SE"/>
              </w:rPr>
              <w:t>CSI-ResourceConfig</w:t>
            </w:r>
            <w:r>
              <w:rPr>
                <w:szCs w:val="22"/>
                <w:lang w:eastAsia="sv-SE"/>
              </w:rPr>
              <w:t xml:space="preserve">. Then the next entry corresponds to the NZP-CSI-RS-Resource indicated by the first entry in </w:t>
            </w:r>
            <w:r>
              <w:rPr>
                <w:i/>
                <w:lang w:eastAsia="sv-SE"/>
              </w:rPr>
              <w:t>nzp-CSI-RS-Resources</w:t>
            </w:r>
            <w:r>
              <w:rPr>
                <w:szCs w:val="22"/>
                <w:lang w:eastAsia="sv-SE"/>
              </w:rPr>
              <w:t xml:space="preserve"> in the </w:t>
            </w:r>
            <w:r>
              <w:rPr>
                <w:i/>
                <w:lang w:eastAsia="sv-SE"/>
              </w:rPr>
              <w:t>NZP-CSI-RS-ResourceSet</w:t>
            </w:r>
            <w:r>
              <w:rPr>
                <w:szCs w:val="22"/>
                <w:lang w:eastAsia="sv-SE"/>
              </w:rPr>
              <w:t xml:space="preserve"> indicated in the second entry of </w:t>
            </w:r>
            <w:r>
              <w:rPr>
                <w:i/>
                <w:lang w:eastAsia="sv-SE"/>
              </w:rPr>
              <w:t>nzp-CSI-RS-ResourceSetList</w:t>
            </w:r>
            <w:r>
              <w:rPr>
                <w:szCs w:val="22"/>
                <w:lang w:eastAsia="sv-SE"/>
              </w:rPr>
              <w:t xml:space="preserve"> of the same </w:t>
            </w:r>
            <w:r>
              <w:rPr>
                <w:i/>
                <w:lang w:eastAsia="sv-SE"/>
              </w:rPr>
              <w:t>CSI-ResourceConfig</w:t>
            </w:r>
            <w:r>
              <w:rPr>
                <w:szCs w:val="22"/>
                <w:lang w:eastAsia="sv-SE"/>
              </w:rPr>
              <w:t xml:space="preserve"> and so on.</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b/>
                <w:bCs/>
                <w:i/>
                <w:iCs/>
              </w:rPr>
            </w:pPr>
            <w:r>
              <w:rPr>
                <w:b/>
                <w:bCs/>
                <w:i/>
                <w:iCs/>
              </w:rPr>
              <w:t>nrofReportedGroups</w:t>
            </w:r>
          </w:p>
          <w:p w:rsidR="0061711C" w:rsidRDefault="0065689D">
            <w:pPr>
              <w:pStyle w:val="TAL"/>
              <w:rPr>
                <w:b/>
                <w:i/>
                <w:szCs w:val="22"/>
                <w:lang w:eastAsia="sv-SE"/>
              </w:rPr>
            </w:pPr>
            <w:r>
              <w:t xml:space="preserve">Number of reported resource groups per CSI-report. Value </w:t>
            </w:r>
            <w:r>
              <w:rPr>
                <w:i/>
                <w:iCs/>
              </w:rPr>
              <w:t>n1</w:t>
            </w:r>
            <w:r>
              <w:t xml:space="preserve"> means one resource group, </w:t>
            </w:r>
            <w:r>
              <w:rPr>
                <w:i/>
                <w:iCs/>
              </w:rPr>
              <w:t>n2</w:t>
            </w:r>
            <w:r>
              <w:t xml:space="preserve"> means 2 resource groups, and so on. If </w:t>
            </w:r>
            <w:r>
              <w:rPr>
                <w:i/>
                <w:iCs/>
              </w:rPr>
              <w:t>nrofReportedGroups</w:t>
            </w:r>
            <w:r>
              <w:t xml:space="preserve"> is configured, the UE ignores groupBasedBeamReporting (without suffix).</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nrofReportedRS</w:t>
            </w:r>
          </w:p>
          <w:p w:rsidR="0061711C" w:rsidRDefault="0065689D">
            <w:pPr>
              <w:pStyle w:val="TAL"/>
              <w:rPr>
                <w:szCs w:val="22"/>
                <w:lang w:eastAsia="sv-SE"/>
              </w:rPr>
            </w:pPr>
            <w:r>
              <w:rPr>
                <w:szCs w:val="22"/>
                <w:lang w:eastAsia="sv-SE"/>
              </w:rPr>
              <w:t>The number (N) of measured RS resources to be reported per report setting in a non-group-based report. N &lt;= N_max, where N_max is either 2 or 4 depending on UE capability.</w:t>
            </w:r>
          </w:p>
          <w:p w:rsidR="0061711C" w:rsidRDefault="0065689D">
            <w:pPr>
              <w:pStyle w:val="TAL"/>
              <w:rPr>
                <w:szCs w:val="22"/>
                <w:lang w:eastAsia="sv-SE"/>
              </w:rPr>
            </w:pPr>
            <w:r>
              <w:rPr>
                <w:szCs w:val="22"/>
                <w:lang w:eastAsia="sv-SE"/>
              </w:rPr>
              <w:t>(see TS 38.214 [19], clause 5.2.1.4) When the field is absent the UE applies the value 1.</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b/>
                <w:i/>
                <w:szCs w:val="22"/>
                <w:lang w:eastAsia="sv-SE"/>
              </w:rPr>
            </w:pPr>
            <w:r>
              <w:rPr>
                <w:b/>
                <w:i/>
                <w:szCs w:val="22"/>
                <w:lang w:eastAsia="sv-SE"/>
              </w:rPr>
              <w:t>numberOfSingleTRP-CSI-Mode1</w:t>
            </w:r>
          </w:p>
          <w:p w:rsidR="0061711C" w:rsidRDefault="0065689D">
            <w:pPr>
              <w:pStyle w:val="TAL"/>
              <w:rPr>
                <w:bCs/>
                <w:iCs/>
                <w:szCs w:val="22"/>
                <w:lang w:eastAsia="sv-SE"/>
              </w:rPr>
            </w:pPr>
            <w:r>
              <w:rPr>
                <w:bCs/>
                <w:iCs/>
                <w:szCs w:val="22"/>
                <w:lang w:eastAsia="sv-SE"/>
              </w:rPr>
              <w:t xml:space="preserve">Configures the number of reported X CSIs </w:t>
            </w:r>
            <w:r>
              <w:t xml:space="preserve">when </w:t>
            </w:r>
            <w:r>
              <w:rPr>
                <w:i/>
                <w:iCs/>
              </w:rPr>
              <w:t>csi-ReportMode</w:t>
            </w:r>
            <w:r>
              <w:t xml:space="preserve"> is set to 'Mode 1' as described in TS 38.214 [19], clause 5.2.1.4.2</w:t>
            </w:r>
            <w:r>
              <w:rPr>
                <w:bCs/>
                <w:iCs/>
                <w:szCs w:val="22"/>
                <w:lang w:eastAsia="sv-SE"/>
              </w:rPr>
              <w:t>. The field is present only if csi-ReportMode configures Mode 1.</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nzp-CSI-RS-ResourcesForInterference</w:t>
            </w:r>
          </w:p>
          <w:p w:rsidR="0061711C" w:rsidRDefault="0065689D">
            <w:pPr>
              <w:pStyle w:val="TAL"/>
              <w:rPr>
                <w:szCs w:val="22"/>
                <w:lang w:eastAsia="sv-SE"/>
              </w:rPr>
            </w:pPr>
            <w:r>
              <w:rPr>
                <w:szCs w:val="22"/>
                <w:lang w:eastAsia="sv-SE"/>
              </w:rPr>
              <w:t xml:space="preserve">NZP CSI RS resources for interference measurement. </w:t>
            </w:r>
            <w:r>
              <w:rPr>
                <w:i/>
                <w:lang w:eastAsia="sv-SE"/>
              </w:rPr>
              <w:t>csi-ResourceConfigId</w:t>
            </w:r>
            <w:r>
              <w:rPr>
                <w:szCs w:val="22"/>
                <w:lang w:eastAsia="sv-SE"/>
              </w:rPr>
              <w:t xml:space="preserve"> of a </w:t>
            </w:r>
            <w:r>
              <w:rPr>
                <w:i/>
                <w:lang w:eastAsia="sv-SE"/>
              </w:rPr>
              <w:t>CSI-ResourceConfig</w:t>
            </w:r>
            <w:r>
              <w:rPr>
                <w:szCs w:val="22"/>
                <w:lang w:eastAsia="sv-SE"/>
              </w:rPr>
              <w:t xml:space="preserve"> included in the configuration of the serving cell indicated with the field "carrier" above. The </w:t>
            </w:r>
            <w:r>
              <w:rPr>
                <w:i/>
                <w:lang w:eastAsia="sv-SE"/>
              </w:rPr>
              <w:t>CSI-ResourceConfig</w:t>
            </w:r>
            <w:r>
              <w:rPr>
                <w:szCs w:val="22"/>
                <w:lang w:eastAsia="sv-SE"/>
              </w:rPr>
              <w:t xml:space="preserve"> indicated here contains only NZP-CSI-RS resources. The </w:t>
            </w:r>
            <w:r>
              <w:rPr>
                <w:i/>
                <w:lang w:eastAsia="sv-SE"/>
              </w:rPr>
              <w:t>bwp-Id</w:t>
            </w:r>
            <w:r>
              <w:rPr>
                <w:szCs w:val="22"/>
                <w:lang w:eastAsia="sv-SE"/>
              </w:rPr>
              <w:t xml:space="preserve"> in that </w:t>
            </w:r>
            <w:r>
              <w:rPr>
                <w:i/>
                <w:lang w:eastAsia="sv-SE"/>
              </w:rPr>
              <w:t>CSI-ResourceConfig</w:t>
            </w:r>
            <w:r>
              <w:rPr>
                <w:szCs w:val="22"/>
                <w:lang w:eastAsia="sv-SE"/>
              </w:rPr>
              <w:t xml:space="preserve"> is the same value as the </w:t>
            </w:r>
            <w:r>
              <w:rPr>
                <w:i/>
                <w:lang w:eastAsia="sv-SE"/>
              </w:rPr>
              <w:t>bwp-Id</w:t>
            </w:r>
            <w:r>
              <w:rPr>
                <w:szCs w:val="22"/>
                <w:lang w:eastAsia="sv-SE"/>
              </w:rPr>
              <w:t xml:space="preserve"> in the </w:t>
            </w:r>
            <w:r>
              <w:rPr>
                <w:i/>
                <w:lang w:eastAsia="sv-SE"/>
              </w:rPr>
              <w:t>CSI-ResourceConfig</w:t>
            </w:r>
            <w:r>
              <w:rPr>
                <w:szCs w:val="22"/>
                <w:lang w:eastAsia="sv-SE"/>
              </w:rPr>
              <w:t xml:space="preserve"> indicated by </w:t>
            </w:r>
            <w:r>
              <w:rPr>
                <w:i/>
                <w:lang w:eastAsia="sv-SE"/>
              </w:rPr>
              <w:t>resourcesForChannelMeasurement</w:t>
            </w:r>
            <w:r>
              <w:rPr>
                <w:szCs w:val="22"/>
                <w:lang w:eastAsia="sv-SE"/>
              </w:rPr>
              <w:t>.</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p0alpha</w:t>
            </w:r>
          </w:p>
          <w:p w:rsidR="0061711C" w:rsidRDefault="0065689D">
            <w:pPr>
              <w:pStyle w:val="TAL"/>
              <w:rPr>
                <w:szCs w:val="22"/>
                <w:lang w:eastAsia="sv-SE"/>
              </w:rPr>
            </w:pPr>
            <w:r>
              <w:rPr>
                <w:szCs w:val="22"/>
                <w:lang w:eastAsia="sv-SE"/>
              </w:rPr>
              <w:t>Index of the p0-alpha set determining the power control for this CSI report transmission (see TS 38.214 [19], clause 6.2.1.2).</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pdsch-BundleSizeForCSI</w:t>
            </w:r>
          </w:p>
          <w:p w:rsidR="0061711C" w:rsidRDefault="0065689D">
            <w:pPr>
              <w:pStyle w:val="TAL"/>
              <w:rPr>
                <w:szCs w:val="22"/>
                <w:lang w:eastAsia="sv-SE"/>
              </w:rPr>
            </w:pPr>
            <w:r>
              <w:rPr>
                <w:szCs w:val="22"/>
                <w:lang w:eastAsia="sv-SE"/>
              </w:rPr>
              <w:t xml:space="preserve">PRB bundling size to assume for CQI calculation when </w:t>
            </w:r>
            <w:r>
              <w:rPr>
                <w:i/>
                <w:lang w:eastAsia="sv-SE"/>
              </w:rPr>
              <w:t>reportQuantity</w:t>
            </w:r>
            <w:r>
              <w:rPr>
                <w:szCs w:val="22"/>
                <w:lang w:eastAsia="sv-SE"/>
              </w:rPr>
              <w:t xml:space="preserve"> is CRI/RI/i1/CQI. If the field is absent, the UE assumes that no PRB bundling is applied (see TS 38.214 [19], clause 5.2.1.4.2).</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pmi-FormatIndicator</w:t>
            </w:r>
          </w:p>
          <w:p w:rsidR="0061711C" w:rsidRDefault="0065689D">
            <w:pPr>
              <w:pStyle w:val="TAL"/>
              <w:rPr>
                <w:szCs w:val="22"/>
                <w:lang w:eastAsia="sv-SE"/>
              </w:rPr>
            </w:pPr>
            <w:r>
              <w:rPr>
                <w:szCs w:val="22"/>
                <w:lang w:eastAsia="sv-SE"/>
              </w:rPr>
              <w:t>Indicates whether the UE shall report a single (wideband) or multiple (subband) PMI. (see TS 38.214 [19], clause 5.2.1.4).</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pucch-CSI-ResourceList</w:t>
            </w:r>
          </w:p>
          <w:p w:rsidR="0061711C" w:rsidRDefault="0065689D">
            <w:pPr>
              <w:pStyle w:val="TAL"/>
              <w:rPr>
                <w:szCs w:val="22"/>
                <w:lang w:eastAsia="sv-SE"/>
              </w:rPr>
            </w:pPr>
            <w:r>
              <w:rPr>
                <w:szCs w:val="22"/>
                <w:lang w:eastAsia="sv-SE"/>
              </w:rPr>
              <w:t>Indicates which PUCCH resource to use for reporting on PUCCH.</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reportConfigType</w:t>
            </w:r>
          </w:p>
          <w:p w:rsidR="0061711C" w:rsidRDefault="0065689D">
            <w:pPr>
              <w:pStyle w:val="TAL"/>
              <w:rPr>
                <w:szCs w:val="22"/>
                <w:lang w:eastAsia="sv-SE"/>
              </w:rPr>
            </w:pPr>
            <w:r>
              <w:rPr>
                <w:szCs w:val="22"/>
                <w:lang w:eastAsia="sv-SE"/>
              </w:rPr>
              <w:t>Time domain behavior of reporting configuration.</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reportFreqConfiguration</w:t>
            </w:r>
          </w:p>
          <w:p w:rsidR="0061711C" w:rsidRDefault="0065689D">
            <w:pPr>
              <w:pStyle w:val="TAL"/>
              <w:rPr>
                <w:szCs w:val="22"/>
                <w:lang w:eastAsia="sv-SE"/>
              </w:rPr>
            </w:pPr>
            <w:r>
              <w:rPr>
                <w:szCs w:val="22"/>
                <w:lang w:eastAsia="sv-SE"/>
              </w:rPr>
              <w:t>Reporting configuration in the frequency domain. (see TS 38.214 [19], clause 5.2.1.4).</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reportQuantity</w:t>
            </w:r>
          </w:p>
          <w:p w:rsidR="0061711C" w:rsidRDefault="0065689D">
            <w:pPr>
              <w:pStyle w:val="TAL"/>
              <w:rPr>
                <w:szCs w:val="22"/>
                <w:lang w:eastAsia="sv-SE"/>
              </w:rPr>
            </w:pPr>
            <w:r>
              <w:rPr>
                <w:szCs w:val="22"/>
                <w:lang w:eastAsia="sv-SE"/>
              </w:rPr>
              <w:t xml:space="preserve">The CSI related quantities to report. see TS 38.214 [19], clause 5.2.1. If the field </w:t>
            </w:r>
            <w:r>
              <w:rPr>
                <w:i/>
                <w:szCs w:val="22"/>
                <w:lang w:eastAsia="sv-SE"/>
              </w:rPr>
              <w:t>reportQuantity-r16,</w:t>
            </w:r>
            <w:r>
              <w:rPr>
                <w:szCs w:val="22"/>
                <w:lang w:eastAsia="sv-SE"/>
              </w:rPr>
              <w:t xml:space="preserve"> </w:t>
            </w:r>
            <w:r>
              <w:rPr>
                <w:i/>
                <w:szCs w:val="22"/>
                <w:lang w:eastAsia="sv-SE"/>
              </w:rPr>
              <w:t>reportQuantity-r17 or reportQuantity-r18</w:t>
            </w:r>
            <w:r>
              <w:rPr>
                <w:szCs w:val="22"/>
                <w:lang w:eastAsia="sv-SE"/>
              </w:rPr>
              <w:t xml:space="preserve"> is present, UE shall ignore </w:t>
            </w:r>
            <w:r>
              <w:rPr>
                <w:i/>
                <w:szCs w:val="22"/>
                <w:lang w:eastAsia="sv-SE"/>
              </w:rPr>
              <w:t xml:space="preserve">reportQuantity </w:t>
            </w:r>
            <w:r>
              <w:rPr>
                <w:szCs w:val="22"/>
                <w:lang w:eastAsia="sv-SE"/>
              </w:rPr>
              <w:t xml:space="preserve">(without suffix). Network does not configure </w:t>
            </w:r>
            <w:r>
              <w:rPr>
                <w:i/>
                <w:szCs w:val="22"/>
                <w:lang w:eastAsia="sv-SE"/>
              </w:rPr>
              <w:t>reportQuantity-r17</w:t>
            </w:r>
            <w:r>
              <w:rPr>
                <w:szCs w:val="22"/>
                <w:lang w:eastAsia="sv-SE"/>
              </w:rPr>
              <w:t xml:space="preserve"> or </w:t>
            </w:r>
            <w:r>
              <w:rPr>
                <w:i/>
                <w:szCs w:val="22"/>
                <w:lang w:eastAsia="sv-SE"/>
              </w:rPr>
              <w:t xml:space="preserve">reportQuantity-r18 </w:t>
            </w:r>
            <w:r>
              <w:rPr>
                <w:iCs/>
                <w:szCs w:val="22"/>
                <w:lang w:eastAsia="sv-SE"/>
              </w:rPr>
              <w:t>together with</w:t>
            </w:r>
            <w:r>
              <w:rPr>
                <w:i/>
                <w:szCs w:val="22"/>
                <w:lang w:eastAsia="sv-SE"/>
              </w:rPr>
              <w:t xml:space="preserve"> reportQuantity-r16.</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b/>
                <w:i/>
                <w:szCs w:val="22"/>
                <w:lang w:eastAsia="sv-SE"/>
              </w:rPr>
            </w:pPr>
            <w:r>
              <w:rPr>
                <w:b/>
                <w:i/>
                <w:szCs w:val="22"/>
                <w:lang w:eastAsia="sv-SE"/>
              </w:rPr>
              <w:t>reportingMode</w:t>
            </w:r>
          </w:p>
          <w:p w:rsidR="0061711C" w:rsidRDefault="0065689D">
            <w:pPr>
              <w:pStyle w:val="TAL"/>
              <w:rPr>
                <w:b/>
                <w:i/>
                <w:szCs w:val="22"/>
                <w:lang w:eastAsia="sv-SE"/>
              </w:rPr>
            </w:pPr>
            <w:r>
              <w:rPr>
                <w:bCs/>
                <w:iCs/>
                <w:szCs w:val="22"/>
                <w:lang w:eastAsia="sv-SE"/>
              </w:rPr>
              <w:t>Configures the UE with reporting mode for group based reporting.(see TS 38.214 [19] clause 5.2.1.4).</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lastRenderedPageBreak/>
              <w:t>reportSlotConfig</w:t>
            </w:r>
          </w:p>
          <w:p w:rsidR="0061711C" w:rsidRDefault="0065689D">
            <w:pPr>
              <w:pStyle w:val="TAL"/>
              <w:rPr>
                <w:szCs w:val="22"/>
                <w:lang w:eastAsia="sv-SE"/>
              </w:rPr>
            </w:pPr>
            <w:r>
              <w:rPr>
                <w:szCs w:val="22"/>
                <w:lang w:eastAsia="sv-SE"/>
              </w:rPr>
              <w:t xml:space="preserve">Periodicity and slot offset (see TS 38.214 [19], clause 5.2.1.4). If the field </w:t>
            </w:r>
            <w:r>
              <w:rPr>
                <w:i/>
                <w:szCs w:val="22"/>
                <w:lang w:eastAsia="sv-SE"/>
              </w:rPr>
              <w:t>reportSlotConfig-v1530</w:t>
            </w:r>
            <w:r>
              <w:rPr>
                <w:szCs w:val="22"/>
                <w:lang w:eastAsia="sv-SE"/>
              </w:rPr>
              <w:t xml:space="preserve"> is present, the UE shall ignore the value provided in </w:t>
            </w:r>
            <w:r>
              <w:rPr>
                <w:i/>
                <w:lang w:eastAsia="sv-SE"/>
              </w:rPr>
              <w:t xml:space="preserve">reportSlotConfig </w:t>
            </w:r>
            <w:r>
              <w:rPr>
                <w:lang w:eastAsia="sv-SE"/>
              </w:rPr>
              <w:t>(without suffix</w:t>
            </w:r>
            <w:r>
              <w:rPr>
                <w:szCs w:val="22"/>
                <w:lang w:eastAsia="sv-SE"/>
              </w:rPr>
              <w:t>).</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reportSlotOffsetList, reportSlotOffsetListDCI-0-1</w:t>
            </w:r>
            <w:r>
              <w:rPr>
                <w:szCs w:val="22"/>
              </w:rPr>
              <w:t xml:space="preserve">, </w:t>
            </w:r>
            <w:r>
              <w:rPr>
                <w:b/>
                <w:i/>
                <w:szCs w:val="22"/>
                <w:lang w:eastAsia="sv-SE"/>
              </w:rPr>
              <w:t>reportSlotOffsetListDCI-0-2</w:t>
            </w:r>
          </w:p>
          <w:p w:rsidR="0061711C" w:rsidRDefault="0065689D">
            <w:pPr>
              <w:pStyle w:val="TAL"/>
              <w:rPr>
                <w:szCs w:val="22"/>
                <w:lang w:eastAsia="sv-SE"/>
              </w:rPr>
            </w:pPr>
            <w:r>
              <w:rPr>
                <w:szCs w:val="22"/>
                <w:lang w:eastAsia="sv-SE"/>
              </w:rPr>
              <w:t xml:space="preserve">Timing offset Y for semi persistent reporting using PUSCH. This field lists the allowed offset values. This list must have the same number of entries as the </w:t>
            </w:r>
            <w:r>
              <w:rPr>
                <w:i/>
                <w:szCs w:val="22"/>
                <w:lang w:eastAsia="sv-SE"/>
              </w:rPr>
              <w:t>pusch-TimeDomainAllocationList</w:t>
            </w:r>
            <w:r>
              <w:rPr>
                <w:szCs w:val="22"/>
                <w:lang w:eastAsia="sv-SE"/>
              </w:rPr>
              <w:t xml:space="preserve"> in </w:t>
            </w:r>
            <w:r>
              <w:rPr>
                <w:i/>
                <w:szCs w:val="22"/>
                <w:lang w:eastAsia="sv-SE"/>
              </w:rPr>
              <w:t>PUSCH-Config</w:t>
            </w:r>
            <w:r>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rsidR="0061711C" w:rsidRDefault="0065689D">
            <w:pPr>
              <w:pStyle w:val="TAL"/>
              <w:rPr>
                <w:szCs w:val="22"/>
                <w:lang w:eastAsia="sv-SE"/>
              </w:rPr>
            </w:pPr>
            <w:r>
              <w:rPr>
                <w:szCs w:val="22"/>
                <w:lang w:eastAsia="sv-SE"/>
              </w:rPr>
              <w:t xml:space="preserve">Timing offset Y for aperiodic reporting using PUSCH. This field lists the allowed offset values. This list must have the same number of entries as the </w:t>
            </w:r>
            <w:r>
              <w:rPr>
                <w:i/>
                <w:szCs w:val="22"/>
                <w:lang w:eastAsia="sv-SE"/>
              </w:rPr>
              <w:t>pusch-TimeDomainAllocationList</w:t>
            </w:r>
            <w:r>
              <w:rPr>
                <w:szCs w:val="22"/>
                <w:lang w:eastAsia="sv-SE"/>
              </w:rPr>
              <w:t xml:space="preserve"> in </w:t>
            </w:r>
            <w:r>
              <w:rPr>
                <w:i/>
                <w:szCs w:val="22"/>
                <w:lang w:eastAsia="sv-SE"/>
              </w:rPr>
              <w:t>PUSCH-Config</w:t>
            </w:r>
            <w:r>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rsidR="0061711C" w:rsidRDefault="0065689D">
            <w:pPr>
              <w:pStyle w:val="TAL"/>
              <w:rPr>
                <w:szCs w:val="22"/>
                <w:lang w:eastAsia="sv-SE"/>
              </w:rPr>
            </w:pPr>
            <w:r>
              <w:rPr>
                <w:szCs w:val="22"/>
                <w:lang w:eastAsia="sv-SE"/>
              </w:rPr>
              <w:t xml:space="preserve">The field </w:t>
            </w:r>
            <w:r>
              <w:rPr>
                <w:i/>
                <w:szCs w:val="22"/>
                <w:lang w:eastAsia="sv-SE"/>
              </w:rPr>
              <w:t>reportSlotOffsetListDCI-0-1</w:t>
            </w:r>
            <w:r>
              <w:rPr>
                <w:szCs w:val="22"/>
                <w:lang w:eastAsia="sv-SE"/>
              </w:rPr>
              <w:t xml:space="preserve"> </w:t>
            </w:r>
            <w:r>
              <w:rPr>
                <w:szCs w:val="22"/>
              </w:rPr>
              <w:t>applies</w:t>
            </w:r>
            <w:r>
              <w:rPr>
                <w:szCs w:val="22"/>
                <w:lang w:eastAsia="sv-SE"/>
              </w:rPr>
              <w:t xml:space="preserve"> to DCI format 0_1 and the field </w:t>
            </w:r>
            <w:r>
              <w:rPr>
                <w:i/>
                <w:szCs w:val="22"/>
                <w:lang w:eastAsia="sv-SE"/>
              </w:rPr>
              <w:t>reportSlotOffsetListDCI-0-2</w:t>
            </w:r>
            <w:r>
              <w:rPr>
                <w:szCs w:val="22"/>
                <w:lang w:eastAsia="sv-SE"/>
              </w:rPr>
              <w:t xml:space="preserve"> </w:t>
            </w:r>
            <w:r>
              <w:rPr>
                <w:szCs w:val="22"/>
              </w:rPr>
              <w:t>applies</w:t>
            </w:r>
            <w:r>
              <w:rPr>
                <w:szCs w:val="22"/>
                <w:lang w:eastAsia="sv-SE"/>
              </w:rPr>
              <w:t xml:space="preserve"> to DCI format 0_2 (see TS 38.214 [19], clause 6.1.2.1).</w:t>
            </w:r>
          </w:p>
          <w:p w:rsidR="0061711C" w:rsidRDefault="0065689D">
            <w:pPr>
              <w:pStyle w:val="TAL"/>
              <w:rPr>
                <w:szCs w:val="22"/>
                <w:lang w:eastAsia="sv-SE"/>
              </w:rPr>
            </w:pPr>
            <w:r>
              <w:rPr>
                <w:szCs w:val="22"/>
                <w:lang w:eastAsia="sv-SE"/>
              </w:rPr>
              <w:t>The fields</w:t>
            </w:r>
            <w:r>
              <w:rPr>
                <w:i/>
                <w:iCs/>
                <w:szCs w:val="22"/>
                <w:lang w:eastAsia="sv-SE"/>
              </w:rPr>
              <w:t xml:space="preserve"> </w:t>
            </w:r>
            <w:r>
              <w:rPr>
                <w:i/>
                <w:iCs/>
              </w:rPr>
              <w:t>reportSlotOffsetList-r17</w:t>
            </w:r>
            <w:r>
              <w:t xml:space="preserve">, </w:t>
            </w:r>
            <w:r>
              <w:rPr>
                <w:i/>
                <w:iCs/>
              </w:rPr>
              <w:t>reportSlotOffsetListDCI-0-1-r17</w:t>
            </w:r>
            <w:r>
              <w:t xml:space="preserve"> and </w:t>
            </w:r>
            <w:r>
              <w:rPr>
                <w:i/>
                <w:iCs/>
              </w:rPr>
              <w:t>reportSlotOffsetListDCI-0-2-r17</w:t>
            </w:r>
            <w:r>
              <w:t xml:space="preserve"> are</w:t>
            </w:r>
            <w:r>
              <w:rPr>
                <w:szCs w:val="22"/>
                <w:lang w:eastAsia="sv-SE"/>
              </w:rPr>
              <w:t xml:space="preserve"> only applicable for SCS 480 kHz and 960 kHz and if they are configured, the UE shall ignore the fields</w:t>
            </w:r>
            <w:r>
              <w:rPr>
                <w:i/>
                <w:iCs/>
                <w:szCs w:val="22"/>
                <w:lang w:eastAsia="sv-SE"/>
              </w:rPr>
              <w:t xml:space="preserve"> </w:t>
            </w:r>
            <w:r>
              <w:rPr>
                <w:i/>
                <w:iCs/>
              </w:rPr>
              <w:t xml:space="preserve">reportSlotOffsetList </w:t>
            </w:r>
            <w:r>
              <w:rPr>
                <w:szCs w:val="22"/>
                <w:lang w:eastAsia="sv-SE"/>
              </w:rPr>
              <w:t>(without suffix)</w:t>
            </w:r>
            <w:r>
              <w:t xml:space="preserve">, </w:t>
            </w:r>
            <w:r>
              <w:rPr>
                <w:i/>
                <w:iCs/>
              </w:rPr>
              <w:t xml:space="preserve">reportSlotOffsetListDCI-0-1 </w:t>
            </w:r>
            <w:r>
              <w:rPr>
                <w:szCs w:val="22"/>
                <w:lang w:eastAsia="sv-SE"/>
              </w:rPr>
              <w:t>(without suffix)</w:t>
            </w:r>
            <w:r>
              <w:rPr>
                <w:rFonts w:cs="Arial"/>
                <w:szCs w:val="18"/>
                <w:lang w:eastAsia="sv-SE"/>
              </w:rPr>
              <w:t xml:space="preserve"> </w:t>
            </w:r>
            <w:r>
              <w:t xml:space="preserve">and </w:t>
            </w:r>
            <w:r>
              <w:rPr>
                <w:i/>
                <w:iCs/>
              </w:rPr>
              <w:t>reportSlotOffsetListDCI-0-2</w:t>
            </w:r>
            <w:r>
              <w:t xml:space="preserve"> </w:t>
            </w:r>
            <w:r>
              <w:rPr>
                <w:szCs w:val="22"/>
                <w:lang w:eastAsia="sv-SE"/>
              </w:rPr>
              <w:t>(without suffix)</w:t>
            </w:r>
            <w:r>
              <w:rPr>
                <w:rFonts w:cs="Arial"/>
                <w:szCs w:val="18"/>
                <w:lang w:eastAsia="sv-SE"/>
              </w:rPr>
              <w:t xml:space="preserve"> for SCS 480 kHz and 960 kHz</w:t>
            </w:r>
            <w:r>
              <w:rPr>
                <w:szCs w:val="22"/>
                <w:lang w:eastAsia="sv-SE"/>
              </w:rPr>
              <w:t>.</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resourcesForChannelMeasurement</w:t>
            </w:r>
          </w:p>
          <w:p w:rsidR="0061711C" w:rsidRDefault="0065689D">
            <w:pPr>
              <w:pStyle w:val="TAL"/>
              <w:rPr>
                <w:szCs w:val="22"/>
                <w:lang w:eastAsia="sv-SE"/>
              </w:rPr>
            </w:pPr>
            <w:r>
              <w:rPr>
                <w:szCs w:val="22"/>
                <w:lang w:eastAsia="sv-SE"/>
              </w:rPr>
              <w:t xml:space="preserve">Resources for channel measurement. </w:t>
            </w:r>
            <w:r>
              <w:rPr>
                <w:i/>
                <w:lang w:eastAsia="sv-SE"/>
              </w:rPr>
              <w:t>csi-ResourceConfigId</w:t>
            </w:r>
            <w:r>
              <w:rPr>
                <w:szCs w:val="22"/>
                <w:lang w:eastAsia="sv-SE"/>
              </w:rPr>
              <w:t xml:space="preserve"> of a </w:t>
            </w:r>
            <w:r>
              <w:rPr>
                <w:i/>
                <w:lang w:eastAsia="sv-SE"/>
              </w:rPr>
              <w:t>CSI-ResourceConfig</w:t>
            </w:r>
            <w:r>
              <w:rPr>
                <w:szCs w:val="22"/>
                <w:lang w:eastAsia="sv-SE"/>
              </w:rPr>
              <w:t xml:space="preserve"> included in the configuration of the serving cell indicated with the field "carrier" above. The </w:t>
            </w:r>
            <w:r>
              <w:rPr>
                <w:i/>
                <w:lang w:eastAsia="sv-SE"/>
              </w:rPr>
              <w:t>CSI-ResourceConfig</w:t>
            </w:r>
            <w:r>
              <w:rPr>
                <w:szCs w:val="22"/>
                <w:lang w:eastAsia="sv-SE"/>
              </w:rPr>
              <w:t xml:space="preserve"> indicated here contains only NZP-CSI-RS resources and/or SSB resources. This </w:t>
            </w:r>
            <w:r>
              <w:rPr>
                <w:i/>
                <w:lang w:eastAsia="sv-SE"/>
              </w:rPr>
              <w:t>CSI-ReportConfig</w:t>
            </w:r>
            <w:r>
              <w:rPr>
                <w:szCs w:val="22"/>
                <w:lang w:eastAsia="sv-SE"/>
              </w:rPr>
              <w:t xml:space="preserve"> is associated with the DL BWP indicated by </w:t>
            </w:r>
            <w:r>
              <w:rPr>
                <w:i/>
                <w:lang w:eastAsia="sv-SE"/>
              </w:rPr>
              <w:t>bwp-Id</w:t>
            </w:r>
            <w:r>
              <w:rPr>
                <w:szCs w:val="22"/>
                <w:lang w:eastAsia="sv-SE"/>
              </w:rPr>
              <w:t xml:space="preserve"> in that </w:t>
            </w:r>
            <w:r>
              <w:rPr>
                <w:i/>
                <w:lang w:eastAsia="sv-SE"/>
              </w:rPr>
              <w:t>CSI-ResourceConfig</w:t>
            </w:r>
            <w:r>
              <w:rPr>
                <w:szCs w:val="22"/>
                <w:lang w:eastAsia="sv-SE"/>
              </w:rPr>
              <w:t>.</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b/>
                <w:i/>
                <w:szCs w:val="22"/>
                <w:lang w:eastAsia="sv-SE"/>
              </w:rPr>
            </w:pPr>
            <w:r>
              <w:rPr>
                <w:b/>
                <w:i/>
                <w:szCs w:val="22"/>
                <w:lang w:eastAsia="sv-SE"/>
              </w:rPr>
              <w:t>sharedCMR</w:t>
            </w:r>
          </w:p>
          <w:p w:rsidR="0061711C" w:rsidRDefault="0065689D">
            <w:pPr>
              <w:pStyle w:val="TAL"/>
              <w:rPr>
                <w:bCs/>
                <w:iCs/>
                <w:szCs w:val="22"/>
                <w:lang w:eastAsia="sv-SE"/>
              </w:rPr>
            </w:pPr>
            <w:r>
              <w:rPr>
                <w:bCs/>
                <w:iCs/>
                <w:szCs w:val="22"/>
                <w:lang w:eastAsia="sv-SE"/>
              </w:rPr>
              <w:t xml:space="preserve">Enables sharing of channel measurement resources between different CSI measurement hypotheses when (1) </w:t>
            </w:r>
            <w:r>
              <w:rPr>
                <w:bCs/>
                <w:i/>
                <w:szCs w:val="22"/>
                <w:lang w:eastAsia="sv-SE"/>
              </w:rPr>
              <w:t>csi-ReportMode</w:t>
            </w:r>
            <w:r>
              <w:rPr>
                <w:bCs/>
                <w:iCs/>
                <w:szCs w:val="22"/>
                <w:lang w:eastAsia="sv-SE"/>
              </w:rPr>
              <w:t xml:space="preserve"> is set to 'Mode1' and </w:t>
            </w:r>
            <w:r>
              <w:rPr>
                <w:bCs/>
                <w:i/>
                <w:szCs w:val="22"/>
                <w:lang w:eastAsia="sv-SE"/>
              </w:rPr>
              <w:t>numberOfSingleTRP-CSI-Mode1</w:t>
            </w:r>
            <w:r>
              <w:rPr>
                <w:bCs/>
                <w:iCs/>
                <w:szCs w:val="22"/>
                <w:lang w:eastAsia="sv-SE"/>
              </w:rPr>
              <w:t xml:space="preserve"> is set to 1 or 2; or (2) </w:t>
            </w:r>
            <w:r>
              <w:rPr>
                <w:bCs/>
                <w:i/>
                <w:szCs w:val="22"/>
                <w:lang w:eastAsia="sv-SE"/>
              </w:rPr>
              <w:t>csi-ReportMode</w:t>
            </w:r>
            <w:r>
              <w:rPr>
                <w:bCs/>
                <w:iCs/>
                <w:szCs w:val="22"/>
                <w:lang w:eastAsia="sv-SE"/>
              </w:rPr>
              <w:t xml:space="preserve"> is set to 'Mode2' (see TS 38.214 [19], clause 5.2.1.4.2).</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subbandSize</w:t>
            </w:r>
          </w:p>
          <w:p w:rsidR="0061711C" w:rsidRDefault="0065689D">
            <w:pPr>
              <w:pStyle w:val="TAL"/>
              <w:rPr>
                <w:szCs w:val="22"/>
                <w:lang w:eastAsia="sv-SE"/>
              </w:rPr>
            </w:pPr>
            <w:r>
              <w:rPr>
                <w:szCs w:val="22"/>
                <w:lang w:eastAsia="sv-SE"/>
              </w:rPr>
              <w:t xml:space="preserve">Indicates one out of two possible BWP-dependent values for the subband size as indicated in TS 38.214 [19], table 5.2.1.4-2 . If </w:t>
            </w:r>
            <w:r>
              <w:rPr>
                <w:i/>
                <w:szCs w:val="22"/>
                <w:lang w:eastAsia="sv-SE"/>
              </w:rPr>
              <w:t>csi-ReportingBand</w:t>
            </w:r>
            <w:r>
              <w:rPr>
                <w:szCs w:val="22"/>
                <w:lang w:eastAsia="sv-SE"/>
              </w:rPr>
              <w:t xml:space="preserve"> is absent, the UE shall ignore this field.</w:t>
            </w:r>
          </w:p>
        </w:tc>
      </w:tr>
      <w:tr w:rsidR="0061711C">
        <w:tc>
          <w:tcPr>
            <w:tcW w:w="0" w:type="auto"/>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timeRestrictionForChannelMeasurements</w:t>
            </w:r>
          </w:p>
          <w:p w:rsidR="0061711C" w:rsidRDefault="0065689D">
            <w:pPr>
              <w:pStyle w:val="TAL"/>
              <w:rPr>
                <w:szCs w:val="22"/>
                <w:lang w:eastAsia="sv-SE"/>
              </w:rPr>
            </w:pPr>
            <w:r>
              <w:rPr>
                <w:szCs w:val="22"/>
                <w:lang w:eastAsia="sv-SE"/>
              </w:rPr>
              <w:t>Time domain measurement restriction for the channel (signal) measurements (see TS 38.214 [19], clause 5.2.1.1).</w:t>
            </w:r>
          </w:p>
        </w:tc>
      </w:tr>
      <w:tr w:rsidR="0061711C">
        <w:tc>
          <w:tcPr>
            <w:tcW w:w="14175"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timeRestrictionForInterferenceMeasurements</w:t>
            </w:r>
          </w:p>
          <w:p w:rsidR="0061711C" w:rsidRDefault="0065689D">
            <w:pPr>
              <w:pStyle w:val="TAL"/>
              <w:rPr>
                <w:szCs w:val="22"/>
                <w:lang w:eastAsia="sv-SE"/>
              </w:rPr>
            </w:pPr>
            <w:r>
              <w:rPr>
                <w:szCs w:val="22"/>
                <w:lang w:eastAsia="sv-SE"/>
              </w:rPr>
              <w:t>Time domain measurement restriction for interference measurements (see TS 38.214 [19], clause 5.2.1.1).</w:t>
            </w:r>
          </w:p>
        </w:tc>
      </w:tr>
    </w:tbl>
    <w:p w:rsidR="0061711C" w:rsidRDefault="006171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711C">
        <w:tc>
          <w:tcPr>
            <w:tcW w:w="14173" w:type="dxa"/>
            <w:tcBorders>
              <w:top w:val="single" w:sz="4" w:space="0" w:color="auto"/>
              <w:left w:val="single" w:sz="4" w:space="0" w:color="auto"/>
              <w:bottom w:val="single" w:sz="4" w:space="0" w:color="auto"/>
              <w:right w:val="single" w:sz="4" w:space="0" w:color="auto"/>
            </w:tcBorders>
          </w:tcPr>
          <w:p w:rsidR="0061711C" w:rsidRDefault="0065689D">
            <w:pPr>
              <w:pStyle w:val="TAH"/>
              <w:rPr>
                <w:szCs w:val="22"/>
                <w:lang w:eastAsia="sv-SE"/>
              </w:rPr>
            </w:pPr>
            <w:r>
              <w:rPr>
                <w:i/>
                <w:szCs w:val="22"/>
                <w:lang w:eastAsia="sv-SE"/>
              </w:rPr>
              <w:lastRenderedPageBreak/>
              <w:t xml:space="preserve">CSI-ReportSubConfig </w:t>
            </w:r>
            <w:r>
              <w:rPr>
                <w:szCs w:val="22"/>
                <w:lang w:eastAsia="sv-SE"/>
              </w:rPr>
              <w:t>field descriptions</w:t>
            </w:r>
          </w:p>
        </w:tc>
      </w:tr>
      <w:tr w:rsidR="0061711C">
        <w:tc>
          <w:tcPr>
            <w:tcW w:w="14173" w:type="dxa"/>
            <w:tcBorders>
              <w:top w:val="single" w:sz="4" w:space="0" w:color="auto"/>
              <w:left w:val="single" w:sz="4" w:space="0" w:color="auto"/>
              <w:bottom w:val="single" w:sz="4" w:space="0" w:color="auto"/>
              <w:right w:val="single" w:sz="4" w:space="0" w:color="auto"/>
            </w:tcBorders>
          </w:tcPr>
          <w:p w:rsidR="0061711C" w:rsidRDefault="0065689D">
            <w:pPr>
              <w:pStyle w:val="TAL"/>
              <w:rPr>
                <w:b/>
                <w:i/>
                <w:szCs w:val="22"/>
                <w:lang w:eastAsia="sv-SE"/>
              </w:rPr>
            </w:pPr>
            <w:r>
              <w:rPr>
                <w:b/>
                <w:i/>
                <w:szCs w:val="22"/>
                <w:lang w:eastAsia="sv-SE"/>
              </w:rPr>
              <w:t>codebookSubConfig</w:t>
            </w:r>
          </w:p>
          <w:p w:rsidR="0061711C" w:rsidRDefault="0065689D">
            <w:pPr>
              <w:pStyle w:val="TAL"/>
              <w:rPr>
                <w:szCs w:val="22"/>
                <w:lang w:eastAsia="sv-SE"/>
              </w:rPr>
            </w:pPr>
            <w:r>
              <w:rPr>
                <w:szCs w:val="22"/>
                <w:lang w:eastAsia="sv-SE"/>
              </w:rPr>
              <w:t xml:space="preserve">Applicable codebook parameters for the ports indicated by </w:t>
            </w:r>
            <w:r>
              <w:rPr>
                <w:i/>
                <w:szCs w:val="22"/>
                <w:lang w:eastAsia="sv-SE"/>
              </w:rPr>
              <w:t>portSubsetIndicator</w:t>
            </w:r>
            <w:r>
              <w:rPr>
                <w:szCs w:val="22"/>
                <w:lang w:eastAsia="sv-SE"/>
              </w:rPr>
              <w:t xml:space="preserve">. Applicable value ranges for codebook subset restriction, rank restriction, N1, N2, and Ng and twoTX-CodebookSubsetRestriction follow existing specification according to the </w:t>
            </w:r>
            <w:r>
              <w:rPr>
                <w:i/>
                <w:szCs w:val="22"/>
                <w:lang w:eastAsia="sv-SE"/>
              </w:rPr>
              <w:t>codebookConfig</w:t>
            </w:r>
            <w:r>
              <w:rPr>
                <w:szCs w:val="22"/>
                <w:lang w:eastAsia="sv-SE"/>
              </w:rPr>
              <w:t xml:space="preserve"> configured within the </w:t>
            </w:r>
            <w:r>
              <w:rPr>
                <w:i/>
                <w:szCs w:val="22"/>
                <w:lang w:eastAsia="sv-SE"/>
              </w:rPr>
              <w:t>CSI-ReportConfig</w:t>
            </w:r>
            <w:r>
              <w:rPr>
                <w:szCs w:val="22"/>
                <w:lang w:eastAsia="sv-SE"/>
              </w:rPr>
              <w:t xml:space="preserve">, and apply for the number of ports determined by </w:t>
            </w:r>
            <w:r>
              <w:rPr>
                <w:i/>
                <w:szCs w:val="22"/>
                <w:lang w:eastAsia="sv-SE"/>
              </w:rPr>
              <w:t>portSubsetIndicator</w:t>
            </w:r>
            <w:r>
              <w:rPr>
                <w:szCs w:val="22"/>
                <w:lang w:eastAsia="sv-SE"/>
              </w:rPr>
              <w:t xml:space="preserve"> (see TS 38.214 [19], clause 5.2.1.4.2). In this field, the network always sets the </w:t>
            </w:r>
            <w:r>
              <w:rPr>
                <w:i/>
                <w:szCs w:val="22"/>
                <w:lang w:eastAsia="sv-SE"/>
              </w:rPr>
              <w:t>codebookType</w:t>
            </w:r>
            <w:r>
              <w:rPr>
                <w:szCs w:val="22"/>
                <w:lang w:eastAsia="sv-SE"/>
              </w:rPr>
              <w:t xml:space="preserve"> to </w:t>
            </w:r>
            <w:r>
              <w:rPr>
                <w:i/>
                <w:szCs w:val="22"/>
                <w:lang w:eastAsia="sv-SE"/>
              </w:rPr>
              <w:t>type1</w:t>
            </w:r>
            <w:r>
              <w:rPr>
                <w:szCs w:val="22"/>
                <w:lang w:eastAsia="sv-SE"/>
              </w:rPr>
              <w:t xml:space="preserve">. </w:t>
            </w:r>
            <w:r>
              <w:rPr>
                <w:lang w:eastAsia="sv-SE"/>
              </w:rPr>
              <w:t xml:space="preserve">When </w:t>
            </w:r>
            <w:r>
              <w:rPr>
                <w:i/>
                <w:iCs/>
                <w:lang w:eastAsia="sv-SE"/>
              </w:rPr>
              <w:t>reportQuantity</w:t>
            </w:r>
            <w:r>
              <w:rPr>
                <w:lang w:eastAsia="sv-SE"/>
              </w:rPr>
              <w:t xml:space="preserve"> is set to </w:t>
            </w:r>
            <w:r>
              <w:rPr>
                <w:i/>
                <w:iCs/>
                <w:lang w:eastAsia="sv-SE"/>
              </w:rPr>
              <w:t>'cri-RI-i1-CQI'</w:t>
            </w:r>
            <w:r>
              <w:rPr>
                <w:lang w:eastAsia="sv-SE"/>
              </w:rPr>
              <w:t xml:space="preserve">, the parameter </w:t>
            </w:r>
            <w:r>
              <w:rPr>
                <w:i/>
                <w:iCs/>
                <w:lang w:eastAsia="sv-SE"/>
              </w:rPr>
              <w:t>typeISinglePanel-codebookSubsetRestriction-i2</w:t>
            </w:r>
            <w:r>
              <w:rPr>
                <w:lang w:eastAsia="sv-SE"/>
              </w:rPr>
              <w:t xml:space="preserve"> is mandatory to be configured in the </w:t>
            </w:r>
            <w:r>
              <w:rPr>
                <w:i/>
                <w:iCs/>
                <w:lang w:eastAsia="sv-SE"/>
              </w:rPr>
              <w:t>codebookSubConfig</w:t>
            </w:r>
            <w:r>
              <w:rPr>
                <w:lang w:eastAsia="sv-SE"/>
              </w:rPr>
              <w:t xml:space="preserve"> for each sub-configuration that includes </w:t>
            </w:r>
            <w:r>
              <w:rPr>
                <w:i/>
                <w:iCs/>
                <w:lang w:eastAsia="sv-SE"/>
              </w:rPr>
              <w:t>portSubsetIndicator</w:t>
            </w:r>
            <w:r>
              <w:rPr>
                <w:lang w:eastAsia="sv-SE"/>
              </w:rPr>
              <w:t>.</w:t>
            </w:r>
          </w:p>
        </w:tc>
      </w:tr>
      <w:tr w:rsidR="0061711C">
        <w:tc>
          <w:tcPr>
            <w:tcW w:w="14173" w:type="dxa"/>
            <w:tcBorders>
              <w:top w:val="single" w:sz="4" w:space="0" w:color="auto"/>
              <w:left w:val="single" w:sz="4" w:space="0" w:color="auto"/>
              <w:bottom w:val="single" w:sz="4" w:space="0" w:color="auto"/>
              <w:right w:val="single" w:sz="4" w:space="0" w:color="auto"/>
            </w:tcBorders>
          </w:tcPr>
          <w:p w:rsidR="0061711C" w:rsidRDefault="0065689D">
            <w:pPr>
              <w:pStyle w:val="TAL"/>
              <w:rPr>
                <w:b/>
                <w:bCs/>
                <w:i/>
                <w:iCs/>
              </w:rPr>
            </w:pPr>
            <w:r>
              <w:rPr>
                <w:b/>
                <w:bCs/>
                <w:i/>
                <w:iCs/>
              </w:rPr>
              <w:t>non-PMI-PortIndication</w:t>
            </w:r>
          </w:p>
          <w:p w:rsidR="0061711C" w:rsidRDefault="0065689D">
            <w:pPr>
              <w:spacing w:after="0"/>
              <w:contextualSpacing/>
              <w:rPr>
                <w:rFonts w:ascii="Arial" w:hAnsi="Arial" w:cs="Arial"/>
                <w:sz w:val="18"/>
                <w:szCs w:val="18"/>
              </w:rPr>
            </w:pPr>
            <w:r>
              <w:rPr>
                <w:rFonts w:ascii="Arial" w:hAnsi="Arial" w:cs="Arial"/>
                <w:sz w:val="18"/>
                <w:szCs w:val="18"/>
              </w:rPr>
              <w:t xml:space="preserve">Port indication for RI/CQI calculation applicable only for non-PMI feedback. The field shall be configured only if the </w:t>
            </w:r>
            <w:r>
              <w:rPr>
                <w:rFonts w:ascii="Arial" w:hAnsi="Arial" w:cs="Arial"/>
                <w:i/>
                <w:sz w:val="18"/>
                <w:szCs w:val="18"/>
              </w:rPr>
              <w:t>portSubsetIndicator-r18</w:t>
            </w:r>
            <w:r>
              <w:rPr>
                <w:rFonts w:ascii="Arial" w:hAnsi="Arial" w:cs="Arial"/>
                <w:sz w:val="18"/>
                <w:szCs w:val="18"/>
              </w:rPr>
              <w:t xml:space="preserve"> is configured.</w:t>
            </w:r>
          </w:p>
          <w:p w:rsidR="0061711C" w:rsidRDefault="0065689D">
            <w:pPr>
              <w:pStyle w:val="TAL"/>
              <w:rPr>
                <w:b/>
                <w:i/>
                <w:szCs w:val="22"/>
                <w:lang w:eastAsia="sv-SE"/>
              </w:rPr>
            </w:pPr>
            <w:r>
              <w:rPr>
                <w:rFonts w:cs="Arial"/>
                <w:szCs w:val="18"/>
              </w:rPr>
              <w:t xml:space="preserve">For each CSI-RS resource in the linked </w:t>
            </w:r>
            <w:r>
              <w:rPr>
                <w:rFonts w:cs="Arial"/>
                <w:i/>
                <w:szCs w:val="18"/>
              </w:rPr>
              <w:t>CSI-ResourceConfig</w:t>
            </w:r>
            <w:r>
              <w:rPr>
                <w:rFonts w:cs="Arial"/>
                <w:szCs w:val="18"/>
              </w:rPr>
              <w:t xml:space="preserve"> for channel measurement, a port indication for each rank R, indicating which R ports out of P ports to use within the sub-configuration. P corresponds to the number of bits with value 1 in the bitmap </w:t>
            </w:r>
            <w:r>
              <w:rPr>
                <w:rFonts w:cs="Arial"/>
                <w:i/>
                <w:szCs w:val="18"/>
              </w:rPr>
              <w:t>portSubsetIndicator-r18.</w:t>
            </w:r>
          </w:p>
        </w:tc>
      </w:tr>
      <w:tr w:rsidR="0061711C">
        <w:tc>
          <w:tcPr>
            <w:tcW w:w="14173" w:type="dxa"/>
            <w:tcBorders>
              <w:top w:val="single" w:sz="4" w:space="0" w:color="auto"/>
              <w:left w:val="single" w:sz="4" w:space="0" w:color="auto"/>
              <w:bottom w:val="single" w:sz="4" w:space="0" w:color="auto"/>
              <w:right w:val="single" w:sz="4" w:space="0" w:color="auto"/>
            </w:tcBorders>
          </w:tcPr>
          <w:p w:rsidR="0061711C" w:rsidRDefault="0065689D">
            <w:pPr>
              <w:pStyle w:val="TAL"/>
              <w:rPr>
                <w:b/>
                <w:i/>
                <w:szCs w:val="22"/>
                <w:lang w:eastAsia="sv-SE"/>
              </w:rPr>
            </w:pPr>
            <w:r>
              <w:rPr>
                <w:b/>
                <w:i/>
                <w:szCs w:val="22"/>
                <w:lang w:eastAsia="sv-SE"/>
              </w:rPr>
              <w:t>nzp-CSI-RS-ResourceList</w:t>
            </w:r>
          </w:p>
          <w:p w:rsidR="0061711C" w:rsidRDefault="0065689D">
            <w:pPr>
              <w:pStyle w:val="TAL"/>
              <w:rPr>
                <w:szCs w:val="22"/>
                <w:lang w:eastAsia="sv-SE"/>
              </w:rPr>
            </w:pPr>
            <w:r>
              <w:rPr>
                <w:szCs w:val="22"/>
                <w:lang w:eastAsia="sv-SE"/>
              </w:rPr>
              <w:t>List of NZP CSI RS resources for the sub-configuration that is a (sub)set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tr>
      <w:tr w:rsidR="0061711C">
        <w:trPr>
          <w:trHeight w:val="1037"/>
        </w:trPr>
        <w:tc>
          <w:tcPr>
            <w:tcW w:w="14173"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portSubsetIndicator</w:t>
            </w:r>
          </w:p>
          <w:p w:rsidR="0061711C" w:rsidRDefault="0065689D">
            <w:pPr>
              <w:pStyle w:val="TAL"/>
              <w:rPr>
                <w:szCs w:val="22"/>
                <w:lang w:eastAsia="sv-SE"/>
              </w:rPr>
            </w:pPr>
            <w:r>
              <w:rPr>
                <w:szCs w:val="22"/>
                <w:lang w:eastAsia="sv-SE"/>
              </w:rPr>
              <w:t xml:space="preserve">Indicates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del w:id="17" w:author="ZTE" w:date="2024-11-04T11:01:00Z">
              <w:r>
                <w:rPr>
                  <w:szCs w:val="22"/>
                  <w:lang w:val="en-US" w:eastAsia="sv-SE"/>
                </w:rPr>
                <w:delText>calcualton</w:delText>
              </w:r>
            </w:del>
            <w:ins w:id="18" w:author="ZTE" w:date="2024-11-04T11:02:00Z">
              <w:r>
                <w:rPr>
                  <w:rFonts w:hint="eastAsia"/>
                  <w:szCs w:val="22"/>
                  <w:lang w:val="en-US" w:eastAsia="zh-CN"/>
                </w:rPr>
                <w:t>calculation</w:t>
              </w:r>
            </w:ins>
            <w:r>
              <w:rPr>
                <w:szCs w:val="22"/>
                <w:lang w:eastAsia="sv-SE"/>
              </w:rPr>
              <w:t xml:space="preserve"> corresponding to the sub-configuration. </w:t>
            </w:r>
            <w:r>
              <w:rPr>
                <w:lang w:eastAsia="sv-SE"/>
              </w:rPr>
              <w:t xml:space="preserve">The size of the bit string equals P bits, where P=2/4/8/12/16/24/32 represents the number of ports of the NZP CSI-RS resource(s) in the resource set for channel measurement associated with the </w:t>
            </w:r>
            <w:r>
              <w:rPr>
                <w:i/>
                <w:lang w:eastAsia="sv-SE"/>
              </w:rPr>
              <w:t>CSI-ReportConfig</w:t>
            </w:r>
            <w:r>
              <w:rPr>
                <w:lang w:eastAsia="sv-SE"/>
              </w:rPr>
              <w:t>.</w:t>
            </w:r>
          </w:p>
        </w:tc>
      </w:tr>
      <w:tr w:rsidR="0061711C">
        <w:tc>
          <w:tcPr>
            <w:tcW w:w="14173" w:type="dxa"/>
            <w:tcBorders>
              <w:top w:val="single" w:sz="4" w:space="0" w:color="auto"/>
              <w:left w:val="single" w:sz="4" w:space="0" w:color="auto"/>
              <w:bottom w:val="single" w:sz="4" w:space="0" w:color="auto"/>
              <w:right w:val="single" w:sz="4" w:space="0" w:color="auto"/>
            </w:tcBorders>
          </w:tcPr>
          <w:p w:rsidR="0061711C" w:rsidRDefault="0065689D">
            <w:pPr>
              <w:pStyle w:val="TAL"/>
              <w:rPr>
                <w:b/>
                <w:i/>
                <w:szCs w:val="22"/>
                <w:lang w:eastAsia="sv-SE"/>
              </w:rPr>
            </w:pPr>
            <w:r>
              <w:rPr>
                <w:b/>
                <w:i/>
                <w:szCs w:val="22"/>
                <w:lang w:eastAsia="sv-SE"/>
              </w:rPr>
              <w:t>powerOffset</w:t>
            </w:r>
          </w:p>
          <w:p w:rsidR="0061711C" w:rsidRDefault="0065689D">
            <w:pPr>
              <w:pStyle w:val="TAL"/>
              <w:rPr>
                <w:szCs w:val="22"/>
                <w:lang w:eastAsia="sv-SE"/>
              </w:rPr>
            </w:pPr>
            <w:r>
              <w:rPr>
                <w:szCs w:val="22"/>
                <w:lang w:eastAsia="sv-SE"/>
              </w:rPr>
              <w:t xml:space="preserve">When </w:t>
            </w:r>
            <w:r>
              <w:rPr>
                <w:i/>
                <w:szCs w:val="22"/>
                <w:lang w:eastAsia="sv-SE"/>
              </w:rPr>
              <w:t>powerControlOffset</w:t>
            </w:r>
            <w:r>
              <w:rPr>
                <w:szCs w:val="22"/>
                <w:lang w:eastAsia="sv-SE"/>
              </w:rPr>
              <w:t xml:space="preserve"> is configured in a NZP CSI-RS resources indicated by </w:t>
            </w:r>
            <w:r>
              <w:rPr>
                <w:i/>
                <w:szCs w:val="22"/>
                <w:lang w:eastAsia="sv-SE"/>
              </w:rPr>
              <w:t>nzp-CSI-RS-Resources</w:t>
            </w:r>
            <w:r>
              <w:rPr>
                <w:szCs w:val="22"/>
                <w:lang w:eastAsia="sv-SE"/>
              </w:rPr>
              <w:t xml:space="preserve">, the power offset of PDSCH </w:t>
            </w:r>
            <w:ins w:id="19" w:author="ZTE" w:date="2024-11-04T10:58:00Z">
              <w:r>
                <w:rPr>
                  <w:rFonts w:hint="eastAsia"/>
                  <w:szCs w:val="22"/>
                  <w:lang w:val="en-US" w:eastAsia="zh-CN"/>
                </w:rPr>
                <w:t>EP</w:t>
              </w:r>
            </w:ins>
            <w:r>
              <w:rPr>
                <w:szCs w:val="22"/>
                <w:lang w:eastAsia="sv-SE"/>
              </w:rPr>
              <w:t xml:space="preserve">RE to NZP CSI-RS </w:t>
            </w:r>
            <w:ins w:id="20" w:author="ZTE" w:date="2024-11-04T10:58:00Z">
              <w:r>
                <w:rPr>
                  <w:rFonts w:hint="eastAsia"/>
                  <w:szCs w:val="22"/>
                  <w:lang w:val="en-US" w:eastAsia="zh-CN"/>
                </w:rPr>
                <w:t>EP</w:t>
              </w:r>
            </w:ins>
            <w:r>
              <w:rPr>
                <w:szCs w:val="22"/>
                <w:lang w:eastAsia="sv-SE"/>
              </w:rPr>
              <w:t xml:space="preserve">RE is equal to </w:t>
            </w:r>
            <w:r>
              <w:rPr>
                <w:i/>
                <w:szCs w:val="22"/>
                <w:lang w:eastAsia="sv-SE"/>
              </w:rPr>
              <w:t>powerControlOffset</w:t>
            </w:r>
            <w:r>
              <w:rPr>
                <w:szCs w:val="22"/>
                <w:lang w:eastAsia="sv-SE"/>
              </w:rPr>
              <w:t xml:space="preserve"> - </w:t>
            </w:r>
            <w:r>
              <w:rPr>
                <w:i/>
                <w:szCs w:val="22"/>
                <w:lang w:eastAsia="sv-SE"/>
              </w:rPr>
              <w:t>powerOffset</w:t>
            </w:r>
            <w:r>
              <w:rPr>
                <w:szCs w:val="22"/>
                <w:lang w:eastAsia="sv-SE"/>
              </w:rPr>
              <w:t>.</w:t>
            </w:r>
          </w:p>
        </w:tc>
      </w:tr>
      <w:tr w:rsidR="0061711C">
        <w:tc>
          <w:tcPr>
            <w:tcW w:w="14173" w:type="dxa"/>
            <w:tcBorders>
              <w:top w:val="single" w:sz="4" w:space="0" w:color="auto"/>
              <w:left w:val="single" w:sz="4" w:space="0" w:color="auto"/>
              <w:bottom w:val="single" w:sz="4" w:space="0" w:color="auto"/>
              <w:right w:val="single" w:sz="4" w:space="0" w:color="auto"/>
            </w:tcBorders>
          </w:tcPr>
          <w:p w:rsidR="0061711C" w:rsidRDefault="0065689D">
            <w:pPr>
              <w:pStyle w:val="TAL"/>
              <w:rPr>
                <w:b/>
                <w:bCs/>
                <w:i/>
                <w:iCs/>
                <w:lang w:eastAsia="sv-SE"/>
              </w:rPr>
            </w:pPr>
            <w:r>
              <w:rPr>
                <w:b/>
                <w:bCs/>
                <w:i/>
                <w:iCs/>
                <w:lang w:eastAsia="sv-SE"/>
              </w:rPr>
              <w:t>reportSubConfigParams</w:t>
            </w:r>
          </w:p>
          <w:p w:rsidR="0061711C" w:rsidRDefault="0065689D">
            <w:pPr>
              <w:pStyle w:val="TAL"/>
              <w:rPr>
                <w:bCs/>
                <w:iCs/>
                <w:lang w:eastAsia="sv-SE"/>
              </w:rPr>
            </w:pPr>
            <w:r>
              <w:rPr>
                <w:bCs/>
                <w:iCs/>
                <w:lang w:eastAsia="sv-SE"/>
              </w:rPr>
              <w:t>Indicates the resources to be used for the CSI report sub-configuration, which includes either</w:t>
            </w:r>
            <w:r>
              <w:rPr>
                <w:bCs/>
                <w:lang w:eastAsia="sv-SE"/>
              </w:rPr>
              <w:t xml:space="preserve"> </w:t>
            </w:r>
            <w:r>
              <w:rPr>
                <w:bCs/>
                <w:i/>
                <w:iCs/>
                <w:lang w:eastAsia="sv-SE"/>
              </w:rPr>
              <w:t>a1-parameters</w:t>
            </w:r>
            <w:r>
              <w:rPr>
                <w:bCs/>
                <w:iCs/>
                <w:lang w:eastAsia="sv-SE"/>
              </w:rPr>
              <w:t xml:space="preserve"> that contain the antenna port subset and the associated parameters relevant to the sub-configuration or </w:t>
            </w:r>
            <w:r>
              <w:rPr>
                <w:bCs/>
                <w:i/>
                <w:iCs/>
                <w:lang w:eastAsia="sv-SE"/>
              </w:rPr>
              <w:t>a2-parameters</w:t>
            </w:r>
            <w:r>
              <w:rPr>
                <w:bCs/>
                <w:iCs/>
                <w:lang w:eastAsia="sv-SE"/>
              </w:rPr>
              <w:t xml:space="preserve"> that contain the list of NZP CSI-RS resources for the sub-configuration (see TS 38.214 [19], clause 5.2.1.4.2). </w:t>
            </w:r>
          </w:p>
        </w:tc>
      </w:tr>
    </w:tbl>
    <w:p w:rsidR="0061711C" w:rsidRDefault="006171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711C">
        <w:tc>
          <w:tcPr>
            <w:tcW w:w="14173" w:type="dxa"/>
            <w:tcBorders>
              <w:top w:val="single" w:sz="4" w:space="0" w:color="auto"/>
              <w:left w:val="single" w:sz="4" w:space="0" w:color="auto"/>
              <w:bottom w:val="single" w:sz="4" w:space="0" w:color="auto"/>
              <w:right w:val="single" w:sz="4" w:space="0" w:color="auto"/>
            </w:tcBorders>
          </w:tcPr>
          <w:p w:rsidR="0061711C" w:rsidRDefault="0065689D">
            <w:pPr>
              <w:pStyle w:val="TAH"/>
              <w:rPr>
                <w:szCs w:val="22"/>
                <w:lang w:eastAsia="sv-SE"/>
              </w:rPr>
            </w:pPr>
            <w:r>
              <w:rPr>
                <w:i/>
                <w:szCs w:val="22"/>
                <w:lang w:eastAsia="sv-SE"/>
              </w:rPr>
              <w:t xml:space="preserve">PortIndexFor8Ranks </w:t>
            </w:r>
            <w:r>
              <w:rPr>
                <w:szCs w:val="22"/>
                <w:lang w:eastAsia="sv-SE"/>
              </w:rPr>
              <w:t>field descriptions</w:t>
            </w:r>
          </w:p>
        </w:tc>
      </w:tr>
      <w:tr w:rsidR="0061711C">
        <w:tc>
          <w:tcPr>
            <w:tcW w:w="14173" w:type="dxa"/>
            <w:tcBorders>
              <w:top w:val="single" w:sz="4" w:space="0" w:color="auto"/>
              <w:left w:val="single" w:sz="4" w:space="0" w:color="auto"/>
              <w:bottom w:val="single" w:sz="4" w:space="0" w:color="auto"/>
              <w:right w:val="single" w:sz="4" w:space="0" w:color="auto"/>
            </w:tcBorders>
          </w:tcPr>
          <w:p w:rsidR="0061711C" w:rsidRDefault="0065689D">
            <w:pPr>
              <w:pStyle w:val="TAL"/>
              <w:rPr>
                <w:b/>
                <w:i/>
                <w:szCs w:val="22"/>
                <w:lang w:eastAsia="sv-SE"/>
              </w:rPr>
            </w:pPr>
            <w:r>
              <w:rPr>
                <w:b/>
                <w:i/>
                <w:szCs w:val="22"/>
                <w:lang w:eastAsia="sv-SE"/>
              </w:rPr>
              <w:t>portIndex8</w:t>
            </w:r>
          </w:p>
          <w:p w:rsidR="0061711C" w:rsidRDefault="0065689D">
            <w:pPr>
              <w:pStyle w:val="TAL"/>
              <w:rPr>
                <w:szCs w:val="22"/>
                <w:lang w:eastAsia="sv-SE"/>
              </w:rPr>
            </w:pPr>
            <w:r>
              <w:rPr>
                <w:szCs w:val="22"/>
                <w:lang w:eastAsia="sv-SE"/>
              </w:rPr>
              <w:t>Port-Index configuration for up to rank 8. If present, the network configures port indexes for at least one of the ranks.</w:t>
            </w:r>
          </w:p>
        </w:tc>
      </w:tr>
      <w:tr w:rsidR="0061711C">
        <w:tc>
          <w:tcPr>
            <w:tcW w:w="14173" w:type="dxa"/>
            <w:tcBorders>
              <w:top w:val="single" w:sz="4" w:space="0" w:color="auto"/>
              <w:left w:val="single" w:sz="4" w:space="0" w:color="auto"/>
              <w:bottom w:val="single" w:sz="4" w:space="0" w:color="auto"/>
              <w:right w:val="single" w:sz="4" w:space="0" w:color="auto"/>
            </w:tcBorders>
          </w:tcPr>
          <w:p w:rsidR="0061711C" w:rsidRDefault="0065689D">
            <w:pPr>
              <w:pStyle w:val="TAL"/>
              <w:rPr>
                <w:b/>
                <w:i/>
                <w:szCs w:val="22"/>
                <w:lang w:eastAsia="sv-SE"/>
              </w:rPr>
            </w:pPr>
            <w:r>
              <w:rPr>
                <w:b/>
                <w:i/>
                <w:szCs w:val="22"/>
                <w:lang w:eastAsia="sv-SE"/>
              </w:rPr>
              <w:t>portIndex4</w:t>
            </w:r>
          </w:p>
          <w:p w:rsidR="0061711C" w:rsidRDefault="0065689D">
            <w:pPr>
              <w:pStyle w:val="TAL"/>
              <w:rPr>
                <w:szCs w:val="22"/>
                <w:lang w:eastAsia="sv-SE"/>
              </w:rPr>
            </w:pPr>
            <w:r>
              <w:rPr>
                <w:szCs w:val="22"/>
                <w:lang w:eastAsia="sv-SE"/>
              </w:rPr>
              <w:t>Port-Index configuration for up to rank 4. If present, the network configures port indexes for at least one of the ranks.</w:t>
            </w:r>
          </w:p>
        </w:tc>
      </w:tr>
      <w:tr w:rsidR="0061711C">
        <w:tc>
          <w:tcPr>
            <w:tcW w:w="14173" w:type="dxa"/>
            <w:tcBorders>
              <w:top w:val="single" w:sz="4" w:space="0" w:color="auto"/>
              <w:left w:val="single" w:sz="4" w:space="0" w:color="auto"/>
              <w:bottom w:val="single" w:sz="4" w:space="0" w:color="auto"/>
              <w:right w:val="single" w:sz="4" w:space="0" w:color="auto"/>
            </w:tcBorders>
          </w:tcPr>
          <w:p w:rsidR="0061711C" w:rsidRDefault="0065689D">
            <w:pPr>
              <w:pStyle w:val="TAL"/>
              <w:rPr>
                <w:b/>
                <w:i/>
                <w:szCs w:val="22"/>
                <w:lang w:eastAsia="sv-SE"/>
              </w:rPr>
            </w:pPr>
            <w:r>
              <w:rPr>
                <w:b/>
                <w:i/>
                <w:szCs w:val="22"/>
                <w:lang w:eastAsia="sv-SE"/>
              </w:rPr>
              <w:t>portIndex2</w:t>
            </w:r>
          </w:p>
          <w:p w:rsidR="0061711C" w:rsidRDefault="0065689D">
            <w:pPr>
              <w:pStyle w:val="TAL"/>
              <w:rPr>
                <w:szCs w:val="22"/>
                <w:lang w:eastAsia="sv-SE"/>
              </w:rPr>
            </w:pPr>
            <w:r>
              <w:rPr>
                <w:szCs w:val="22"/>
                <w:lang w:eastAsia="sv-SE"/>
              </w:rPr>
              <w:t>Port-Index configuration for up to rank 2. If present, the network configures port indexes for at least one of the ranks.</w:t>
            </w:r>
          </w:p>
        </w:tc>
      </w:tr>
      <w:tr w:rsidR="0061711C">
        <w:tc>
          <w:tcPr>
            <w:tcW w:w="14173" w:type="dxa"/>
            <w:tcBorders>
              <w:top w:val="single" w:sz="4" w:space="0" w:color="auto"/>
              <w:left w:val="single" w:sz="4" w:space="0" w:color="auto"/>
              <w:bottom w:val="single" w:sz="4" w:space="0" w:color="auto"/>
              <w:right w:val="single" w:sz="4" w:space="0" w:color="auto"/>
            </w:tcBorders>
          </w:tcPr>
          <w:p w:rsidR="0061711C" w:rsidRDefault="0065689D">
            <w:pPr>
              <w:pStyle w:val="TAL"/>
              <w:rPr>
                <w:b/>
                <w:i/>
                <w:szCs w:val="22"/>
                <w:lang w:eastAsia="sv-SE"/>
              </w:rPr>
            </w:pPr>
            <w:r>
              <w:rPr>
                <w:b/>
                <w:i/>
                <w:szCs w:val="22"/>
                <w:lang w:eastAsia="sv-SE"/>
              </w:rPr>
              <w:t>portIndex1</w:t>
            </w:r>
          </w:p>
          <w:p w:rsidR="0061711C" w:rsidRDefault="0065689D">
            <w:pPr>
              <w:pStyle w:val="TAL"/>
              <w:rPr>
                <w:szCs w:val="22"/>
                <w:lang w:eastAsia="sv-SE"/>
              </w:rPr>
            </w:pPr>
            <w:r>
              <w:rPr>
                <w:szCs w:val="22"/>
                <w:lang w:eastAsia="sv-SE"/>
              </w:rPr>
              <w:t>Port-Index configuration for rank 1.</w:t>
            </w:r>
          </w:p>
        </w:tc>
      </w:tr>
    </w:tbl>
    <w:p w:rsidR="0061711C" w:rsidRDefault="006171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711C">
        <w:tc>
          <w:tcPr>
            <w:tcW w:w="14173" w:type="dxa"/>
            <w:tcBorders>
              <w:top w:val="single" w:sz="4" w:space="0" w:color="auto"/>
              <w:left w:val="single" w:sz="4" w:space="0" w:color="auto"/>
              <w:bottom w:val="single" w:sz="4" w:space="0" w:color="auto"/>
              <w:right w:val="single" w:sz="4" w:space="0" w:color="auto"/>
            </w:tcBorders>
          </w:tcPr>
          <w:p w:rsidR="0061711C" w:rsidRDefault="0065689D">
            <w:pPr>
              <w:pStyle w:val="TAH"/>
              <w:rPr>
                <w:szCs w:val="22"/>
                <w:lang w:eastAsia="sv-SE"/>
              </w:rPr>
            </w:pPr>
            <w:r>
              <w:rPr>
                <w:i/>
                <w:szCs w:val="22"/>
                <w:lang w:eastAsia="sv-SE"/>
              </w:rPr>
              <w:lastRenderedPageBreak/>
              <w:t xml:space="preserve">TDCP </w:t>
            </w:r>
            <w:r>
              <w:rPr>
                <w:szCs w:val="22"/>
                <w:lang w:eastAsia="sv-SE"/>
              </w:rPr>
              <w:t>field descriptions</w:t>
            </w:r>
          </w:p>
        </w:tc>
      </w:tr>
      <w:tr w:rsidR="0061711C">
        <w:tc>
          <w:tcPr>
            <w:tcW w:w="14173" w:type="dxa"/>
            <w:tcBorders>
              <w:top w:val="single" w:sz="4" w:space="0" w:color="auto"/>
              <w:left w:val="single" w:sz="4" w:space="0" w:color="auto"/>
              <w:bottom w:val="single" w:sz="4" w:space="0" w:color="auto"/>
              <w:right w:val="single" w:sz="4" w:space="0" w:color="auto"/>
            </w:tcBorders>
          </w:tcPr>
          <w:p w:rsidR="0061711C" w:rsidRDefault="0065689D">
            <w:pPr>
              <w:pStyle w:val="TAL"/>
              <w:rPr>
                <w:b/>
                <w:i/>
                <w:szCs w:val="22"/>
                <w:lang w:eastAsia="sv-SE"/>
              </w:rPr>
            </w:pPr>
            <w:r>
              <w:rPr>
                <w:b/>
                <w:i/>
                <w:szCs w:val="22"/>
                <w:lang w:eastAsia="sv-SE"/>
              </w:rPr>
              <w:t>delayDSetofLengthY</w:t>
            </w:r>
          </w:p>
          <w:p w:rsidR="0061711C" w:rsidRDefault="0065689D">
            <w:pPr>
              <w:pStyle w:val="TAL"/>
              <w:rPr>
                <w:szCs w:val="22"/>
                <w:lang w:eastAsia="sv-SE"/>
              </w:rPr>
            </w:pPr>
            <w:r>
              <w:rPr>
                <w:szCs w:val="22"/>
                <w:lang w:eastAsia="sv-SE"/>
              </w:rPr>
              <w:t>Configures a set of Y delay values for TDCP reporting, see reference TS</w:t>
            </w:r>
            <w:r>
              <w:t xml:space="preserve"> </w:t>
            </w:r>
            <w:r>
              <w:rPr>
                <w:szCs w:val="22"/>
                <w:lang w:eastAsia="sv-SE"/>
              </w:rPr>
              <w:t xml:space="preserve">38.214 clause 5.2.1.4. The </w:t>
            </w:r>
            <w:r>
              <w:rPr>
                <w:i/>
                <w:iCs/>
                <w:szCs w:val="22"/>
                <w:lang w:eastAsia="sv-SE"/>
              </w:rPr>
              <w:t>symb4</w:t>
            </w:r>
            <w:r>
              <w:rPr>
                <w:szCs w:val="22"/>
                <w:lang w:eastAsia="sv-SE"/>
              </w:rPr>
              <w:t xml:space="preserve"> denotes 4 symbols, the </w:t>
            </w:r>
            <w:r>
              <w:rPr>
                <w:i/>
                <w:iCs/>
                <w:szCs w:val="22"/>
                <w:lang w:eastAsia="sv-SE"/>
              </w:rPr>
              <w:t>slot1</w:t>
            </w:r>
            <w:r>
              <w:rPr>
                <w:szCs w:val="22"/>
                <w:lang w:eastAsia="sv-SE"/>
              </w:rPr>
              <w:t xml:space="preserve"> denotes 1 slot, the </w:t>
            </w:r>
            <w:r>
              <w:rPr>
                <w:i/>
                <w:iCs/>
                <w:szCs w:val="22"/>
                <w:lang w:eastAsia="sv-SE"/>
              </w:rPr>
              <w:t>slot2</w:t>
            </w:r>
            <w:r>
              <w:rPr>
                <w:szCs w:val="22"/>
                <w:lang w:eastAsia="sv-SE"/>
              </w:rPr>
              <w:t xml:space="preserve"> denotes 2 slots and so on. The value </w:t>
            </w:r>
            <w:r>
              <w:rPr>
                <w:i/>
                <w:iCs/>
                <w:szCs w:val="22"/>
                <w:lang w:eastAsia="sv-SE"/>
              </w:rPr>
              <w:t>slot10</w:t>
            </w:r>
            <w:r>
              <w:rPr>
                <w:szCs w:val="22"/>
                <w:lang w:eastAsia="sv-SE"/>
              </w:rPr>
              <w:t xml:space="preserve"> is applicable only to SCS &gt;=30kHz. The parameter Y, see reference</w:t>
            </w:r>
            <w:r>
              <w:t xml:space="preserve"> TS</w:t>
            </w:r>
            <w:r>
              <w:rPr>
                <w:szCs w:val="22"/>
                <w:lang w:eastAsia="sv-SE"/>
              </w:rPr>
              <w:t>38.214 clause 5.2.1.4, is given by the length of the set of D values.</w:t>
            </w:r>
          </w:p>
        </w:tc>
      </w:tr>
      <w:tr w:rsidR="0061711C">
        <w:tc>
          <w:tcPr>
            <w:tcW w:w="14173" w:type="dxa"/>
            <w:tcBorders>
              <w:top w:val="single" w:sz="4" w:space="0" w:color="auto"/>
              <w:left w:val="single" w:sz="4" w:space="0" w:color="auto"/>
              <w:bottom w:val="single" w:sz="4" w:space="0" w:color="auto"/>
              <w:right w:val="single" w:sz="4" w:space="0" w:color="auto"/>
            </w:tcBorders>
          </w:tcPr>
          <w:p w:rsidR="0061711C" w:rsidRDefault="0065689D">
            <w:pPr>
              <w:pStyle w:val="TAL"/>
              <w:rPr>
                <w:b/>
                <w:i/>
                <w:szCs w:val="22"/>
                <w:lang w:eastAsia="sv-SE"/>
              </w:rPr>
            </w:pPr>
            <w:r>
              <w:rPr>
                <w:b/>
                <w:i/>
                <w:szCs w:val="22"/>
                <w:lang w:eastAsia="sv-SE"/>
              </w:rPr>
              <w:t>phaseReporting</w:t>
            </w:r>
          </w:p>
          <w:p w:rsidR="0061711C" w:rsidRDefault="0065689D">
            <w:pPr>
              <w:pStyle w:val="TAL"/>
              <w:rPr>
                <w:szCs w:val="22"/>
                <w:lang w:eastAsia="sv-SE"/>
              </w:rPr>
            </w:pPr>
            <w:r>
              <w:rPr>
                <w:szCs w:val="22"/>
                <w:lang w:eastAsia="sv-SE"/>
              </w:rPr>
              <w:t>Configures the UE for phase reporting for TDCP reporting see reference TS 38.214 clause 5.2.1.4</w:t>
            </w:r>
          </w:p>
        </w:tc>
      </w:tr>
    </w:tbl>
    <w:p w:rsidR="0061711C" w:rsidRDefault="0061711C"/>
    <w:p w:rsidR="0061711C" w:rsidRDefault="0065689D">
      <w:pPr>
        <w:pStyle w:val="Note-Boxed"/>
        <w:jc w:val="center"/>
      </w:pPr>
      <w:r>
        <w:rPr>
          <w:rFonts w:ascii="Times New Roman" w:eastAsia="等线" w:hAnsi="Times New Roman" w:cs="Times New Roman" w:hint="eastAsia"/>
          <w:lang w:val="en-US" w:eastAsia="zh-CN"/>
        </w:rPr>
        <w:t xml:space="preserve">Next </w:t>
      </w:r>
      <w:r>
        <w:rPr>
          <w:rFonts w:ascii="Times New Roman" w:eastAsia="等线" w:hAnsi="Times New Roman" w:cs="Times New Roman"/>
          <w:lang w:eastAsia="zh-CN"/>
        </w:rPr>
        <w:t>Change</w:t>
      </w:r>
    </w:p>
    <w:p w:rsidR="0061711C" w:rsidRDefault="0061711C"/>
    <w:p w:rsidR="0061711C" w:rsidRDefault="0065689D">
      <w:pPr>
        <w:pStyle w:val="4"/>
      </w:pPr>
      <w:bookmarkStart w:id="21" w:name="_Toc60777286"/>
      <w:bookmarkStart w:id="22" w:name="_Toc178105261"/>
      <w:r>
        <w:t>–</w:t>
      </w:r>
      <w:r>
        <w:tab/>
      </w:r>
      <w:r>
        <w:rPr>
          <w:i/>
        </w:rPr>
        <w:t>NZP-CSI-RS-Resource</w:t>
      </w:r>
      <w:bookmarkEnd w:id="21"/>
      <w:bookmarkEnd w:id="22"/>
    </w:p>
    <w:p w:rsidR="0061711C" w:rsidRDefault="0065689D">
      <w:r>
        <w:t xml:space="preserve">The IE </w:t>
      </w:r>
      <w:r>
        <w:rPr>
          <w:i/>
        </w:rPr>
        <w:t>NZP-CSI-RS-Resource</w:t>
      </w:r>
      <w:r>
        <w:t xml:space="preserve"> is used to configure Non-Zero-Power (NZP) CSI-RS transmitted in the cell where the IE is included, which the UE may be configured to measure on (see TS 38.214 [19], clause 5.2.2.3.1). </w:t>
      </w:r>
      <w:r>
        <w:rPr>
          <w:szCs w:val="22"/>
        </w:rPr>
        <w:t xml:space="preserve">A change of configuration between periodic, semi-persistent or aperiodic for an </w:t>
      </w:r>
      <w:r>
        <w:rPr>
          <w:i/>
        </w:rPr>
        <w:t>NZP-CSI-RS-Resource</w:t>
      </w:r>
      <w:r>
        <w:rPr>
          <w:szCs w:val="22"/>
        </w:rPr>
        <w:t xml:space="preserve"> is not supported without a release and add.</w:t>
      </w:r>
    </w:p>
    <w:p w:rsidR="0061711C" w:rsidRDefault="0065689D">
      <w:pPr>
        <w:pStyle w:val="TH"/>
      </w:pPr>
      <w:r>
        <w:rPr>
          <w:i/>
        </w:rPr>
        <w:t>NZP-CSI-RS-Resource</w:t>
      </w:r>
      <w:r>
        <w:t xml:space="preserve"> information element</w:t>
      </w:r>
    </w:p>
    <w:p w:rsidR="0061711C" w:rsidRDefault="0065689D">
      <w:pPr>
        <w:pStyle w:val="PL"/>
        <w:rPr>
          <w:color w:val="808080"/>
        </w:rPr>
      </w:pPr>
      <w:r>
        <w:rPr>
          <w:color w:val="808080"/>
        </w:rPr>
        <w:t>-- ASN1START</w:t>
      </w:r>
    </w:p>
    <w:p w:rsidR="0061711C" w:rsidRDefault="0065689D">
      <w:pPr>
        <w:pStyle w:val="PL"/>
        <w:rPr>
          <w:color w:val="808080"/>
        </w:rPr>
      </w:pPr>
      <w:r>
        <w:rPr>
          <w:color w:val="808080"/>
        </w:rPr>
        <w:t>-- TAG-NZP-CSI-RS-RESOURCE-START</w:t>
      </w:r>
    </w:p>
    <w:p w:rsidR="0061711C" w:rsidRDefault="0061711C">
      <w:pPr>
        <w:pStyle w:val="PL"/>
      </w:pPr>
    </w:p>
    <w:p w:rsidR="0061711C" w:rsidRDefault="0065689D">
      <w:pPr>
        <w:pStyle w:val="PL"/>
      </w:pPr>
      <w:r>
        <w:t xml:space="preserve">NZP-CSI-RS-Resource ::=             </w:t>
      </w:r>
      <w:r>
        <w:rPr>
          <w:color w:val="993366"/>
        </w:rPr>
        <w:t>SEQUENCE</w:t>
      </w:r>
      <w:r>
        <w:t xml:space="preserve"> {</w:t>
      </w:r>
    </w:p>
    <w:p w:rsidR="0061711C" w:rsidRDefault="0065689D">
      <w:pPr>
        <w:pStyle w:val="PL"/>
      </w:pPr>
      <w:r>
        <w:t xml:space="preserve">    nzp-CSI-RS-ResourceId               NZP-CSI-RS-ResourceId,</w:t>
      </w:r>
    </w:p>
    <w:p w:rsidR="0061711C" w:rsidRDefault="0065689D">
      <w:pPr>
        <w:pStyle w:val="PL"/>
      </w:pPr>
      <w:r>
        <w:t xml:space="preserve">    resourceMapping                     CSI-RS-ResourceMapping,</w:t>
      </w:r>
    </w:p>
    <w:p w:rsidR="0061711C" w:rsidRDefault="0065689D">
      <w:pPr>
        <w:pStyle w:val="PL"/>
      </w:pPr>
      <w:r>
        <w:t xml:space="preserve">    powerControlOffset                  </w:t>
      </w:r>
      <w:r>
        <w:rPr>
          <w:color w:val="993366"/>
        </w:rPr>
        <w:t>INTEGER</w:t>
      </w:r>
      <w:r>
        <w:t xml:space="preserve"> (-8..15),</w:t>
      </w:r>
    </w:p>
    <w:p w:rsidR="0061711C" w:rsidRDefault="0065689D">
      <w:pPr>
        <w:pStyle w:val="PL"/>
        <w:rPr>
          <w:color w:val="808080"/>
        </w:rPr>
      </w:pPr>
      <w:r>
        <w:t xml:space="preserve">    powerControlOffsetSS                </w:t>
      </w:r>
      <w:r>
        <w:rPr>
          <w:color w:val="993366"/>
        </w:rPr>
        <w:t>ENUMERATED</w:t>
      </w:r>
      <w:r>
        <w:t xml:space="preserve">{db-3, db0, db3, db6}                 </w:t>
      </w:r>
      <w:r>
        <w:rPr>
          <w:color w:val="993366"/>
        </w:rPr>
        <w:t>OPTIONAL</w:t>
      </w:r>
      <w:r>
        <w:t xml:space="preserve">,   </w:t>
      </w:r>
      <w:r>
        <w:rPr>
          <w:color w:val="808080"/>
        </w:rPr>
        <w:t>-- Need R</w:t>
      </w:r>
    </w:p>
    <w:p w:rsidR="0061711C" w:rsidRDefault="0065689D">
      <w:pPr>
        <w:pStyle w:val="PL"/>
      </w:pPr>
      <w:r>
        <w:t xml:space="preserve">    scramblingID                        ScramblingId,</w:t>
      </w:r>
    </w:p>
    <w:p w:rsidR="0061711C" w:rsidRDefault="0065689D">
      <w:pPr>
        <w:pStyle w:val="PL"/>
        <w:rPr>
          <w:color w:val="808080"/>
        </w:rPr>
      </w:pPr>
      <w:r>
        <w:t xml:space="preserve">    periodicityAndOffset                CSI-ResourcePeriodicityAndOffset                </w:t>
      </w:r>
      <w:r>
        <w:rPr>
          <w:color w:val="993366"/>
        </w:rPr>
        <w:t>OPTIONAL</w:t>
      </w:r>
      <w:r>
        <w:t xml:space="preserve">,   </w:t>
      </w:r>
      <w:r>
        <w:rPr>
          <w:color w:val="808080"/>
        </w:rPr>
        <w:t>-- Cond PeriodicOrSemiPersistent</w:t>
      </w:r>
    </w:p>
    <w:p w:rsidR="0061711C" w:rsidRDefault="0065689D">
      <w:pPr>
        <w:pStyle w:val="PL"/>
        <w:rPr>
          <w:color w:val="808080"/>
        </w:rPr>
      </w:pPr>
      <w:r>
        <w:t xml:space="preserve">    qcl-InfoPeriodicCSI-RS              TCI-StateId                                     </w:t>
      </w:r>
      <w:r>
        <w:rPr>
          <w:color w:val="993366"/>
        </w:rPr>
        <w:t>OPTIONAL</w:t>
      </w:r>
      <w:r>
        <w:t xml:space="preserve">,   </w:t>
      </w:r>
      <w:r>
        <w:rPr>
          <w:color w:val="808080"/>
        </w:rPr>
        <w:t>-- Cond Periodic</w:t>
      </w:r>
    </w:p>
    <w:p w:rsidR="0061711C" w:rsidRDefault="0065689D">
      <w:pPr>
        <w:pStyle w:val="PL"/>
      </w:pPr>
      <w:r>
        <w:t xml:space="preserve">    ...,</w:t>
      </w:r>
    </w:p>
    <w:p w:rsidR="0061711C" w:rsidRDefault="0065689D">
      <w:pPr>
        <w:pStyle w:val="PL"/>
      </w:pPr>
      <w:r>
        <w:t xml:space="preserve">    [[</w:t>
      </w:r>
    </w:p>
    <w:p w:rsidR="0061711C" w:rsidRDefault="0065689D">
      <w:pPr>
        <w:pStyle w:val="PL"/>
        <w:rPr>
          <w:color w:val="808080"/>
        </w:rPr>
      </w:pPr>
      <w:r>
        <w:t xml:space="preserve">    subcarrierSpacing-r18               SubcarrierSpacing                               </w:t>
      </w:r>
      <w:r>
        <w:rPr>
          <w:color w:val="993366"/>
        </w:rPr>
        <w:t>OPTIONAL</w:t>
      </w:r>
      <w:r>
        <w:t xml:space="preserve">,   </w:t>
      </w:r>
      <w:r>
        <w:rPr>
          <w:color w:val="808080"/>
        </w:rPr>
        <w:t>-- Cond LTM</w:t>
      </w:r>
    </w:p>
    <w:p w:rsidR="0061711C" w:rsidRDefault="0065689D">
      <w:pPr>
        <w:pStyle w:val="PL"/>
        <w:rPr>
          <w:color w:val="808080"/>
        </w:rPr>
      </w:pPr>
      <w:r>
        <w:t xml:space="preserve">    absoluteFrequencyPointA-r18         ARFCN-ValueNR                                   </w:t>
      </w:r>
      <w:r>
        <w:rPr>
          <w:color w:val="993366"/>
        </w:rPr>
        <w:t>OPTIONAL</w:t>
      </w:r>
      <w:r>
        <w:t xml:space="preserve">,   </w:t>
      </w:r>
      <w:r>
        <w:rPr>
          <w:color w:val="808080"/>
        </w:rPr>
        <w:t>-- Cond LTM</w:t>
      </w:r>
    </w:p>
    <w:p w:rsidR="0061711C" w:rsidRDefault="0065689D">
      <w:pPr>
        <w:pStyle w:val="PL"/>
        <w:rPr>
          <w:color w:val="808080"/>
        </w:rPr>
      </w:pPr>
      <w:r>
        <w:t xml:space="preserve">    cyclicPrefix-r18                    </w:t>
      </w:r>
      <w:r>
        <w:rPr>
          <w:color w:val="993366"/>
        </w:rPr>
        <w:t>ENUMERATED</w:t>
      </w:r>
      <w:r>
        <w:t xml:space="preserve"> {extended}                           </w:t>
      </w:r>
      <w:r>
        <w:rPr>
          <w:color w:val="993366"/>
        </w:rPr>
        <w:t>OPTIONAL</w:t>
      </w:r>
      <w:r>
        <w:t xml:space="preserve">    </w:t>
      </w:r>
      <w:r>
        <w:rPr>
          <w:color w:val="808080"/>
        </w:rPr>
        <w:t>-- Cond LTM</w:t>
      </w:r>
    </w:p>
    <w:p w:rsidR="0061711C" w:rsidRDefault="0065689D">
      <w:pPr>
        <w:pStyle w:val="PL"/>
      </w:pPr>
      <w:r>
        <w:t xml:space="preserve">    ]]</w:t>
      </w:r>
    </w:p>
    <w:p w:rsidR="0061711C" w:rsidRDefault="0065689D">
      <w:pPr>
        <w:pStyle w:val="PL"/>
      </w:pPr>
      <w:r>
        <w:t>}</w:t>
      </w:r>
    </w:p>
    <w:p w:rsidR="0061711C" w:rsidRDefault="0061711C">
      <w:pPr>
        <w:pStyle w:val="PL"/>
      </w:pPr>
    </w:p>
    <w:p w:rsidR="0061711C" w:rsidRDefault="0065689D">
      <w:pPr>
        <w:pStyle w:val="PL"/>
        <w:rPr>
          <w:color w:val="808080"/>
        </w:rPr>
      </w:pPr>
      <w:r>
        <w:rPr>
          <w:color w:val="808080"/>
        </w:rPr>
        <w:t>-- TAG-NZP-CSI-RS-RESOURCE-STOP</w:t>
      </w:r>
    </w:p>
    <w:p w:rsidR="0061711C" w:rsidRDefault="0065689D">
      <w:pPr>
        <w:pStyle w:val="PL"/>
        <w:rPr>
          <w:color w:val="808080"/>
        </w:rPr>
      </w:pPr>
      <w:r>
        <w:rPr>
          <w:color w:val="808080"/>
        </w:rPr>
        <w:t>-- ASN1STOP</w:t>
      </w:r>
    </w:p>
    <w:p w:rsidR="0061711C" w:rsidRDefault="006171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711C">
        <w:tc>
          <w:tcPr>
            <w:tcW w:w="14507" w:type="dxa"/>
            <w:tcBorders>
              <w:top w:val="single" w:sz="4" w:space="0" w:color="auto"/>
              <w:left w:val="single" w:sz="4" w:space="0" w:color="auto"/>
              <w:bottom w:val="single" w:sz="4" w:space="0" w:color="auto"/>
              <w:right w:val="single" w:sz="4" w:space="0" w:color="auto"/>
            </w:tcBorders>
          </w:tcPr>
          <w:p w:rsidR="0061711C" w:rsidRDefault="0065689D">
            <w:pPr>
              <w:pStyle w:val="TAH"/>
              <w:rPr>
                <w:szCs w:val="22"/>
                <w:lang w:eastAsia="sv-SE"/>
              </w:rPr>
            </w:pPr>
            <w:r>
              <w:rPr>
                <w:i/>
                <w:szCs w:val="22"/>
                <w:lang w:eastAsia="sv-SE"/>
              </w:rPr>
              <w:lastRenderedPageBreak/>
              <w:t xml:space="preserve">NZP-CSI-RS-Resource </w:t>
            </w:r>
            <w:r>
              <w:rPr>
                <w:szCs w:val="22"/>
                <w:lang w:eastAsia="sv-SE"/>
              </w:rPr>
              <w:t>field descriptions</w:t>
            </w:r>
          </w:p>
        </w:tc>
      </w:tr>
      <w:tr w:rsidR="0061711C">
        <w:tc>
          <w:tcPr>
            <w:tcW w:w="14507"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periodicityAndOffset</w:t>
            </w:r>
          </w:p>
          <w:p w:rsidR="0061711C" w:rsidRDefault="0065689D">
            <w:pPr>
              <w:pStyle w:val="TAL"/>
              <w:rPr>
                <w:szCs w:val="22"/>
                <w:lang w:eastAsia="sv-SE"/>
              </w:rPr>
            </w:pPr>
            <w:r>
              <w:rPr>
                <w:szCs w:val="22"/>
                <w:lang w:eastAsia="sv-SE"/>
              </w:rPr>
              <w:t xml:space="preserve">Periodicity and slot offset </w:t>
            </w:r>
            <w:r>
              <w:rPr>
                <w:i/>
                <w:szCs w:val="22"/>
                <w:lang w:eastAsia="sv-SE"/>
              </w:rPr>
              <w:t>sl1</w:t>
            </w:r>
            <w:r>
              <w:rPr>
                <w:szCs w:val="22"/>
                <w:lang w:eastAsia="sv-SE"/>
              </w:rPr>
              <w:t xml:space="preserve"> corresponds to a periodicity of 1 slot, </w:t>
            </w:r>
            <w:r>
              <w:rPr>
                <w:i/>
                <w:szCs w:val="22"/>
                <w:lang w:eastAsia="sv-SE"/>
              </w:rPr>
              <w:t>sl2</w:t>
            </w:r>
            <w:r>
              <w:rPr>
                <w:szCs w:val="22"/>
                <w:lang w:eastAsia="sv-SE"/>
              </w:rPr>
              <w:t xml:space="preserve"> to a periodicity of two slots, and so on. The corresponding offset is also given in number of slots (see TS 38.214 [19], clause 5.2.2.3.1). Network always configures</w:t>
            </w:r>
            <w:r>
              <w:rPr>
                <w:lang w:eastAsia="sv-SE"/>
              </w:rPr>
              <w:t xml:space="preserve"> the UE with a value for</w:t>
            </w:r>
            <w:r>
              <w:rPr>
                <w:szCs w:val="22"/>
                <w:lang w:eastAsia="sv-SE"/>
              </w:rPr>
              <w:t xml:space="preserve"> this field for periodic and semi-persistent </w:t>
            </w:r>
            <w:r>
              <w:rPr>
                <w:lang w:eastAsia="sv-SE"/>
              </w:rPr>
              <w:t>NZP-CSI-RS-Resource</w:t>
            </w:r>
            <w:r>
              <w:rPr>
                <w:szCs w:val="22"/>
                <w:lang w:eastAsia="sv-SE"/>
              </w:rPr>
              <w:t xml:space="preserve"> (as indicated in </w:t>
            </w:r>
            <w:r>
              <w:rPr>
                <w:i/>
                <w:szCs w:val="22"/>
                <w:lang w:eastAsia="sv-SE"/>
              </w:rPr>
              <w:t>CSI-ResourceConfig</w:t>
            </w:r>
            <w:r>
              <w:rPr>
                <w:szCs w:val="22"/>
                <w:lang w:eastAsia="sv-SE"/>
              </w:rPr>
              <w:t>).</w:t>
            </w:r>
          </w:p>
        </w:tc>
      </w:tr>
      <w:tr w:rsidR="0061711C">
        <w:tc>
          <w:tcPr>
            <w:tcW w:w="14507"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powerControlOffset</w:t>
            </w:r>
          </w:p>
          <w:p w:rsidR="0061711C" w:rsidRDefault="0065689D">
            <w:pPr>
              <w:pStyle w:val="TAL"/>
              <w:rPr>
                <w:szCs w:val="22"/>
                <w:lang w:eastAsia="sv-SE"/>
              </w:rPr>
            </w:pPr>
            <w:r>
              <w:rPr>
                <w:szCs w:val="22"/>
                <w:lang w:eastAsia="sv-SE"/>
              </w:rPr>
              <w:t xml:space="preserve">Power offset of PDSCH </w:t>
            </w:r>
            <w:ins w:id="23" w:author="ZTE" w:date="2024-11-04T11:00:00Z">
              <w:r>
                <w:rPr>
                  <w:rFonts w:hint="eastAsia"/>
                  <w:szCs w:val="22"/>
                  <w:lang w:val="en-US" w:eastAsia="zh-CN"/>
                </w:rPr>
                <w:t>EP</w:t>
              </w:r>
            </w:ins>
            <w:r>
              <w:rPr>
                <w:szCs w:val="22"/>
                <w:lang w:eastAsia="sv-SE"/>
              </w:rPr>
              <w:t xml:space="preserve">RE to NZP CSI-RS </w:t>
            </w:r>
            <w:ins w:id="24" w:author="ZTE" w:date="2024-11-04T11:00:00Z">
              <w:r>
                <w:rPr>
                  <w:rFonts w:hint="eastAsia"/>
                  <w:szCs w:val="22"/>
                  <w:lang w:val="en-US" w:eastAsia="zh-CN"/>
                </w:rPr>
                <w:t>EP</w:t>
              </w:r>
            </w:ins>
            <w:r>
              <w:rPr>
                <w:szCs w:val="22"/>
                <w:lang w:eastAsia="sv-SE"/>
              </w:rPr>
              <w:t xml:space="preserve">RE. Value in dB (see TS 38.214 [19], clauses 5.2.2.3.1 and 4.1). The UE shall ignore this field in case </w:t>
            </w:r>
            <w:r>
              <w:rPr>
                <w:i/>
                <w:szCs w:val="22"/>
                <w:lang w:eastAsia="sv-SE"/>
              </w:rPr>
              <w:t>NZP-CSI-RS-Resources</w:t>
            </w:r>
            <w:r>
              <w:rPr>
                <w:iCs/>
                <w:szCs w:val="22"/>
                <w:lang w:eastAsia="sv-SE"/>
              </w:rPr>
              <w:t xml:space="preserve"> is received as part of an </w:t>
            </w:r>
            <w:r>
              <w:rPr>
                <w:i/>
                <w:szCs w:val="22"/>
                <w:lang w:eastAsia="sv-SE"/>
              </w:rPr>
              <w:t>LTM-Candidate</w:t>
            </w:r>
            <w:r>
              <w:rPr>
                <w:iCs/>
                <w:szCs w:val="22"/>
                <w:lang w:eastAsia="sv-SE"/>
              </w:rPr>
              <w:t xml:space="preserve"> IE.</w:t>
            </w:r>
          </w:p>
        </w:tc>
      </w:tr>
      <w:tr w:rsidR="0061711C">
        <w:tc>
          <w:tcPr>
            <w:tcW w:w="14507"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powerControlOffsetSS</w:t>
            </w:r>
          </w:p>
          <w:p w:rsidR="0061711C" w:rsidRDefault="0065689D">
            <w:pPr>
              <w:pStyle w:val="TAL"/>
              <w:rPr>
                <w:szCs w:val="22"/>
                <w:lang w:eastAsia="sv-SE"/>
              </w:rPr>
            </w:pPr>
            <w:r>
              <w:rPr>
                <w:szCs w:val="22"/>
                <w:lang w:eastAsia="sv-SE"/>
              </w:rPr>
              <w:t xml:space="preserve">Power offset of NZP CSI-RS </w:t>
            </w:r>
            <w:ins w:id="25" w:author="ZTE" w:date="2024-11-04T10:59:00Z">
              <w:r>
                <w:rPr>
                  <w:rFonts w:hint="eastAsia"/>
                  <w:szCs w:val="22"/>
                  <w:lang w:val="en-US" w:eastAsia="zh-CN"/>
                </w:rPr>
                <w:t>EP</w:t>
              </w:r>
            </w:ins>
            <w:r>
              <w:rPr>
                <w:szCs w:val="22"/>
                <w:lang w:eastAsia="sv-SE"/>
              </w:rPr>
              <w:t>RE to SS</w:t>
            </w:r>
            <w:del w:id="26" w:author="ZTE" w:date="2024-11-04T10:59:00Z">
              <w:r>
                <w:rPr>
                  <w:szCs w:val="22"/>
                  <w:lang w:val="en-US" w:eastAsia="sv-SE"/>
                </w:rPr>
                <w:delText>S</w:delText>
              </w:r>
            </w:del>
            <w:ins w:id="27" w:author="ZTE" w:date="2024-11-04T10:59:00Z">
              <w:r>
                <w:rPr>
                  <w:rFonts w:hint="eastAsia"/>
                  <w:szCs w:val="22"/>
                  <w:lang w:val="en-US" w:eastAsia="zh-CN"/>
                </w:rPr>
                <w:t>/</w:t>
              </w:r>
            </w:ins>
            <w:ins w:id="28" w:author="ZTE" w:date="2024-11-04T11:00:00Z">
              <w:r>
                <w:rPr>
                  <w:rFonts w:hint="eastAsia"/>
                  <w:szCs w:val="22"/>
                  <w:lang w:val="en-US" w:eastAsia="zh-CN"/>
                </w:rPr>
                <w:t>PBCH block</w:t>
              </w:r>
            </w:ins>
            <w:r>
              <w:rPr>
                <w:szCs w:val="22"/>
                <w:lang w:eastAsia="sv-SE"/>
              </w:rPr>
              <w:t xml:space="preserve"> </w:t>
            </w:r>
            <w:ins w:id="29" w:author="ZTE" w:date="2024-11-04T11:00:00Z">
              <w:r>
                <w:rPr>
                  <w:rFonts w:hint="eastAsia"/>
                  <w:szCs w:val="22"/>
                  <w:lang w:val="en-US" w:eastAsia="zh-CN"/>
                </w:rPr>
                <w:t>EP</w:t>
              </w:r>
            </w:ins>
            <w:r>
              <w:rPr>
                <w:szCs w:val="22"/>
                <w:lang w:eastAsia="sv-SE"/>
              </w:rPr>
              <w:t>RE. Value in dB (see TS 38.214 [19], clause 5.2.2.3.1).</w:t>
            </w:r>
          </w:p>
        </w:tc>
      </w:tr>
      <w:tr w:rsidR="0061711C">
        <w:tc>
          <w:tcPr>
            <w:tcW w:w="14507"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qcl-InfoPeriodicCSI-RS</w:t>
            </w:r>
          </w:p>
          <w:p w:rsidR="0061711C" w:rsidRDefault="0065689D">
            <w:pPr>
              <w:pStyle w:val="TAL"/>
              <w:rPr>
                <w:szCs w:val="22"/>
                <w:lang w:eastAsia="sv-SE"/>
              </w:rPr>
            </w:pPr>
            <w:r>
              <w:rPr>
                <w:szCs w:val="22"/>
                <w:lang w:eastAsia="sv-SE"/>
              </w:rPr>
              <w:t xml:space="preserve">For a target periodic CSI-RS, contains a reference to one </w:t>
            </w:r>
            <w:r>
              <w:rPr>
                <w:i/>
                <w:szCs w:val="22"/>
                <w:lang w:eastAsia="sv-SE"/>
              </w:rPr>
              <w:t xml:space="preserve">TCI-State </w:t>
            </w:r>
            <w:r>
              <w:rPr>
                <w:szCs w:val="22"/>
                <w:lang w:eastAsia="sv-SE"/>
              </w:rPr>
              <w:t xml:space="preserve">in TCI-States for providing the QCL source and QCL type. For periodic CSI-RS, the source can be SSB or another periodic-CSI-RS. Refers to the </w:t>
            </w:r>
            <w:r>
              <w:rPr>
                <w:i/>
                <w:szCs w:val="22"/>
                <w:lang w:eastAsia="sv-SE"/>
              </w:rPr>
              <w:t xml:space="preserve">TCI-State </w:t>
            </w:r>
            <w:r>
              <w:rPr>
                <w:iCs/>
                <w:szCs w:val="22"/>
                <w:lang w:eastAsia="sv-SE"/>
              </w:rPr>
              <w:t xml:space="preserve">or </w:t>
            </w:r>
            <w:r>
              <w:rPr>
                <w:i/>
                <w:szCs w:val="22"/>
                <w:lang w:eastAsia="sv-SE"/>
              </w:rPr>
              <w:t xml:space="preserve">dl-OrJoint-TCI-State </w:t>
            </w:r>
            <w:r>
              <w:rPr>
                <w:szCs w:val="22"/>
                <w:lang w:eastAsia="sv-SE"/>
              </w:rPr>
              <w:t xml:space="preserve">which has this value for </w:t>
            </w:r>
            <w:r>
              <w:rPr>
                <w:i/>
                <w:szCs w:val="22"/>
                <w:lang w:eastAsia="sv-SE"/>
              </w:rPr>
              <w:t>tci-StateId</w:t>
            </w:r>
            <w:r>
              <w:rPr>
                <w:szCs w:val="22"/>
                <w:lang w:eastAsia="sv-SE"/>
              </w:rPr>
              <w:t xml:space="preserve"> and is defined in </w:t>
            </w:r>
            <w:r>
              <w:rPr>
                <w:i/>
                <w:szCs w:val="22"/>
                <w:lang w:eastAsia="sv-SE"/>
              </w:rPr>
              <w:t>tci-StatesToAddModList</w:t>
            </w:r>
            <w:r>
              <w:rPr>
                <w:szCs w:val="22"/>
                <w:lang w:eastAsia="sv-SE"/>
              </w:rPr>
              <w:t xml:space="preserve"> or in </w:t>
            </w:r>
            <w:r>
              <w:rPr>
                <w:i/>
                <w:iCs/>
                <w:szCs w:val="22"/>
                <w:lang w:eastAsia="sv-SE"/>
              </w:rPr>
              <w:t>dl-OrJointTCI-StateList</w:t>
            </w:r>
            <w:r>
              <w:rPr>
                <w:szCs w:val="22"/>
                <w:lang w:eastAsia="sv-SE"/>
              </w:rPr>
              <w:t xml:space="preserve"> in the </w:t>
            </w:r>
            <w:r>
              <w:rPr>
                <w:i/>
                <w:szCs w:val="22"/>
                <w:lang w:eastAsia="sv-SE"/>
              </w:rPr>
              <w:t>PDSCH-Config</w:t>
            </w:r>
            <w:r>
              <w:rPr>
                <w:szCs w:val="22"/>
                <w:lang w:eastAsia="sv-SE"/>
              </w:rPr>
              <w:t xml:space="preserve"> included in the </w:t>
            </w:r>
            <w:r>
              <w:rPr>
                <w:i/>
                <w:szCs w:val="22"/>
                <w:lang w:eastAsia="sv-SE"/>
              </w:rPr>
              <w:t>BWP-Downlink</w:t>
            </w:r>
            <w:r>
              <w:rPr>
                <w:szCs w:val="22"/>
                <w:lang w:eastAsia="sv-SE"/>
              </w:rPr>
              <w:t xml:space="preserve"> corresponding to the serving cell and to the DL BWP to which the resource belongs to (see TS 38.214 [19], clause 5.2.2.3.1). In case </w:t>
            </w:r>
            <w:r>
              <w:rPr>
                <w:i/>
                <w:szCs w:val="22"/>
                <w:lang w:eastAsia="sv-SE"/>
              </w:rPr>
              <w:t>NZP-CSI-RS-Resources</w:t>
            </w:r>
            <w:r>
              <w:rPr>
                <w:iCs/>
                <w:szCs w:val="22"/>
                <w:lang w:eastAsia="sv-SE"/>
              </w:rPr>
              <w:t xml:space="preserve"> is received as part of an </w:t>
            </w:r>
            <w:r>
              <w:rPr>
                <w:i/>
                <w:szCs w:val="22"/>
                <w:lang w:eastAsia="sv-SE"/>
              </w:rPr>
              <w:t>LTM-Candidate</w:t>
            </w:r>
            <w:r>
              <w:rPr>
                <w:iCs/>
                <w:szCs w:val="22"/>
                <w:lang w:eastAsia="sv-SE"/>
              </w:rPr>
              <w:t xml:space="preserve"> IE, it refers to the TCI state identifier in </w:t>
            </w:r>
            <w:r>
              <w:rPr>
                <w:i/>
                <w:iCs/>
              </w:rPr>
              <w:t>CandidateTCI-State</w:t>
            </w:r>
            <w:r>
              <w:t xml:space="preserve"> and is defined in </w:t>
            </w:r>
            <w:r>
              <w:rPr>
                <w:i/>
                <w:iCs/>
              </w:rPr>
              <w:t>ltm-DL-OrJointTCI-StateToAddModList</w:t>
            </w:r>
            <w:r>
              <w:t xml:space="preserve"> within the </w:t>
            </w:r>
            <w:r>
              <w:rPr>
                <w:i/>
                <w:iCs/>
              </w:rPr>
              <w:t>LTM-Candidate</w:t>
            </w:r>
            <w:r>
              <w:t xml:space="preserve"> IE.</w:t>
            </w:r>
          </w:p>
        </w:tc>
      </w:tr>
      <w:tr w:rsidR="0061711C">
        <w:tc>
          <w:tcPr>
            <w:tcW w:w="14507"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resourceMapping</w:t>
            </w:r>
          </w:p>
          <w:p w:rsidR="0061711C" w:rsidRDefault="0065689D">
            <w:pPr>
              <w:pStyle w:val="TAL"/>
              <w:rPr>
                <w:szCs w:val="22"/>
                <w:lang w:eastAsia="sv-SE"/>
              </w:rPr>
            </w:pPr>
            <w:r>
              <w:rPr>
                <w:szCs w:val="22"/>
                <w:lang w:eastAsia="sv-SE"/>
              </w:rPr>
              <w:t>OFDM symbol location(s) in a slot and subcarrier occupancy in a PRB of the CSI-RS resource.</w:t>
            </w:r>
          </w:p>
        </w:tc>
      </w:tr>
      <w:tr w:rsidR="0061711C">
        <w:tc>
          <w:tcPr>
            <w:tcW w:w="14507"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b/>
                <w:i/>
                <w:szCs w:val="22"/>
                <w:lang w:eastAsia="sv-SE"/>
              </w:rPr>
              <w:t>scramblingID</w:t>
            </w:r>
          </w:p>
          <w:p w:rsidR="0061711C" w:rsidRDefault="0065689D">
            <w:pPr>
              <w:pStyle w:val="TAL"/>
              <w:rPr>
                <w:szCs w:val="22"/>
                <w:lang w:eastAsia="sv-SE"/>
              </w:rPr>
            </w:pPr>
            <w:r>
              <w:rPr>
                <w:szCs w:val="22"/>
                <w:lang w:eastAsia="sv-SE"/>
              </w:rPr>
              <w:t xml:space="preserve">Scrambling ID </w:t>
            </w:r>
            <w:ins w:id="30" w:author="ZTE" w:date="2024-11-04T10:59:00Z">
              <w:r>
                <w:rPr>
                  <w:rFonts w:eastAsia="MS Mincho"/>
                  <w:iCs/>
                  <w:color w:val="000000"/>
                  <w:lang w:val="en-US" w:eastAsia="ja-JP"/>
                </w:rPr>
                <w:t>defines scrambling ID of CSI-RS</w:t>
              </w:r>
              <w:r>
                <w:rPr>
                  <w:rFonts w:eastAsia="MS Mincho"/>
                  <w:i/>
                  <w:iCs/>
                  <w:color w:val="000000"/>
                  <w:lang w:val="en-US" w:eastAsia="ja-JP"/>
                </w:rPr>
                <w:t xml:space="preserve"> </w:t>
              </w:r>
              <w:r>
                <w:rPr>
                  <w:rFonts w:eastAsia="MS Mincho"/>
                  <w:iCs/>
                  <w:color w:val="000000"/>
                  <w:lang w:val="en-US" w:eastAsia="ja-JP"/>
                </w:rPr>
                <w:t>with length of 10 bits.</w:t>
              </w:r>
            </w:ins>
            <w:r>
              <w:rPr>
                <w:szCs w:val="22"/>
                <w:lang w:eastAsia="sv-SE"/>
              </w:rPr>
              <w:t>(see TS 38.214 [19], clause 5.2.2.3.1).</w:t>
            </w:r>
          </w:p>
        </w:tc>
      </w:tr>
    </w:tbl>
    <w:p w:rsidR="0061711C" w:rsidRDefault="006171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1711C">
        <w:tc>
          <w:tcPr>
            <w:tcW w:w="4027" w:type="dxa"/>
            <w:tcBorders>
              <w:top w:val="single" w:sz="4" w:space="0" w:color="auto"/>
              <w:left w:val="single" w:sz="4" w:space="0" w:color="auto"/>
              <w:bottom w:val="single" w:sz="4" w:space="0" w:color="auto"/>
              <w:right w:val="single" w:sz="4" w:space="0" w:color="auto"/>
            </w:tcBorders>
          </w:tcPr>
          <w:p w:rsidR="0061711C" w:rsidRDefault="0065689D">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rsidR="0061711C" w:rsidRDefault="0065689D">
            <w:pPr>
              <w:pStyle w:val="TAH"/>
              <w:rPr>
                <w:szCs w:val="22"/>
                <w:lang w:eastAsia="sv-SE"/>
              </w:rPr>
            </w:pPr>
            <w:r>
              <w:rPr>
                <w:szCs w:val="22"/>
                <w:lang w:eastAsia="sv-SE"/>
              </w:rPr>
              <w:t>Explanation</w:t>
            </w:r>
          </w:p>
        </w:tc>
      </w:tr>
      <w:tr w:rsidR="0061711C">
        <w:tc>
          <w:tcPr>
            <w:tcW w:w="4027" w:type="dxa"/>
            <w:tcBorders>
              <w:top w:val="single" w:sz="4" w:space="0" w:color="auto"/>
              <w:left w:val="single" w:sz="4" w:space="0" w:color="auto"/>
              <w:bottom w:val="single" w:sz="4" w:space="0" w:color="auto"/>
              <w:right w:val="single" w:sz="4" w:space="0" w:color="auto"/>
            </w:tcBorders>
          </w:tcPr>
          <w:p w:rsidR="0061711C" w:rsidRDefault="0065689D">
            <w:pPr>
              <w:pStyle w:val="TAL"/>
              <w:rPr>
                <w:lang w:eastAsia="sv-SE"/>
              </w:rPr>
            </w:pPr>
            <w:r>
              <w:rPr>
                <w:i/>
                <w:szCs w:val="22"/>
                <w:lang w:eastAsia="sv-SE"/>
              </w:rPr>
              <w:t>LTM</w:t>
            </w:r>
          </w:p>
        </w:tc>
        <w:tc>
          <w:tcPr>
            <w:tcW w:w="10146" w:type="dxa"/>
            <w:tcBorders>
              <w:top w:val="single" w:sz="4" w:space="0" w:color="auto"/>
              <w:left w:val="single" w:sz="4" w:space="0" w:color="auto"/>
              <w:bottom w:val="single" w:sz="4" w:space="0" w:color="auto"/>
              <w:right w:val="single" w:sz="4" w:space="0" w:color="auto"/>
            </w:tcBorders>
          </w:tcPr>
          <w:p w:rsidR="0061711C" w:rsidRDefault="0065689D">
            <w:pPr>
              <w:pStyle w:val="TAL"/>
              <w:rPr>
                <w:lang w:eastAsia="sv-SE"/>
              </w:rPr>
            </w:pPr>
            <w:r>
              <w:rPr>
                <w:szCs w:val="22"/>
                <w:lang w:eastAsia="sv-SE"/>
              </w:rPr>
              <w:t xml:space="preserve">The field is optionally present in </w:t>
            </w:r>
            <w:r>
              <w:rPr>
                <w:iCs/>
                <w:szCs w:val="22"/>
                <w:lang w:eastAsia="sv-SE"/>
              </w:rPr>
              <w:t xml:space="preserve">an </w:t>
            </w:r>
            <w:r>
              <w:rPr>
                <w:i/>
                <w:szCs w:val="22"/>
                <w:lang w:eastAsia="sv-SE"/>
              </w:rPr>
              <w:t>LTM-Candidate</w:t>
            </w:r>
            <w:r>
              <w:rPr>
                <w:iCs/>
                <w:szCs w:val="22"/>
                <w:lang w:eastAsia="sv-SE"/>
              </w:rPr>
              <w:t xml:space="preserve"> IE. Otherwise, the field is absent.</w:t>
            </w:r>
          </w:p>
        </w:tc>
      </w:tr>
      <w:tr w:rsidR="0061711C">
        <w:tc>
          <w:tcPr>
            <w:tcW w:w="4027" w:type="dxa"/>
            <w:tcBorders>
              <w:top w:val="single" w:sz="4" w:space="0" w:color="auto"/>
              <w:left w:val="single" w:sz="4" w:space="0" w:color="auto"/>
              <w:bottom w:val="single" w:sz="4" w:space="0" w:color="auto"/>
              <w:right w:val="single" w:sz="4" w:space="0" w:color="auto"/>
            </w:tcBorders>
          </w:tcPr>
          <w:p w:rsidR="0061711C" w:rsidRDefault="0065689D">
            <w:pPr>
              <w:pStyle w:val="TAL"/>
              <w:rPr>
                <w:i/>
                <w:szCs w:val="22"/>
                <w:lang w:eastAsia="sv-SE"/>
              </w:rPr>
            </w:pPr>
            <w:r>
              <w:rPr>
                <w:i/>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szCs w:val="22"/>
                <w:lang w:eastAsia="sv-SE"/>
              </w:rPr>
              <w:t xml:space="preserve">The field is optionally present, Need M, for periodic </w:t>
            </w:r>
            <w:r>
              <w:rPr>
                <w:i/>
                <w:szCs w:val="22"/>
                <w:lang w:eastAsia="sv-SE"/>
              </w:rPr>
              <w:t>NZP-CSI-RS-Resources</w:t>
            </w:r>
            <w:r>
              <w:rPr>
                <w:szCs w:val="22"/>
                <w:lang w:eastAsia="sv-SE"/>
              </w:rPr>
              <w:t xml:space="preserve"> (as indicated in </w:t>
            </w:r>
            <w:r>
              <w:rPr>
                <w:i/>
                <w:szCs w:val="22"/>
                <w:lang w:eastAsia="sv-SE"/>
              </w:rPr>
              <w:t>CSI-ResourceConfig</w:t>
            </w:r>
            <w:r>
              <w:rPr>
                <w:szCs w:val="22"/>
                <w:lang w:eastAsia="sv-SE"/>
              </w:rPr>
              <w:t>). The field is absent otherwise.</w:t>
            </w:r>
          </w:p>
        </w:tc>
      </w:tr>
      <w:tr w:rsidR="0061711C">
        <w:tc>
          <w:tcPr>
            <w:tcW w:w="4027" w:type="dxa"/>
            <w:tcBorders>
              <w:top w:val="single" w:sz="4" w:space="0" w:color="auto"/>
              <w:left w:val="single" w:sz="4" w:space="0" w:color="auto"/>
              <w:bottom w:val="single" w:sz="4" w:space="0" w:color="auto"/>
              <w:right w:val="single" w:sz="4" w:space="0" w:color="auto"/>
            </w:tcBorders>
          </w:tcPr>
          <w:p w:rsidR="0061711C" w:rsidRDefault="0065689D">
            <w:pPr>
              <w:pStyle w:val="TAL"/>
              <w:rPr>
                <w:i/>
                <w:szCs w:val="22"/>
                <w:lang w:eastAsia="sv-SE"/>
              </w:rPr>
            </w:pPr>
            <w:r>
              <w:rPr>
                <w:i/>
                <w:szCs w:val="22"/>
                <w:lang w:eastAsia="sv-SE"/>
              </w:rPr>
              <w:t>PeriodicOrSemiPersistent</w:t>
            </w:r>
          </w:p>
        </w:tc>
        <w:tc>
          <w:tcPr>
            <w:tcW w:w="10146" w:type="dxa"/>
            <w:tcBorders>
              <w:top w:val="single" w:sz="4" w:space="0" w:color="auto"/>
              <w:left w:val="single" w:sz="4" w:space="0" w:color="auto"/>
              <w:bottom w:val="single" w:sz="4" w:space="0" w:color="auto"/>
              <w:right w:val="single" w:sz="4" w:space="0" w:color="auto"/>
            </w:tcBorders>
          </w:tcPr>
          <w:p w:rsidR="0061711C" w:rsidRDefault="0065689D">
            <w:pPr>
              <w:pStyle w:val="TAL"/>
              <w:rPr>
                <w:szCs w:val="22"/>
                <w:lang w:eastAsia="sv-SE"/>
              </w:rPr>
            </w:pPr>
            <w:r>
              <w:rPr>
                <w:szCs w:val="22"/>
                <w:lang w:eastAsia="sv-SE"/>
              </w:rPr>
              <w:t xml:space="preserve">The field is optionally present, Need M, for periodic and semi-persistent </w:t>
            </w:r>
            <w:r>
              <w:rPr>
                <w:i/>
                <w:szCs w:val="22"/>
                <w:lang w:eastAsia="sv-SE"/>
              </w:rPr>
              <w:t>NZP-CSI-RS-Resources</w:t>
            </w:r>
            <w:r>
              <w:rPr>
                <w:szCs w:val="22"/>
                <w:lang w:eastAsia="sv-SE"/>
              </w:rPr>
              <w:t xml:space="preserve"> (as indicated in </w:t>
            </w:r>
            <w:r>
              <w:rPr>
                <w:i/>
                <w:szCs w:val="22"/>
                <w:lang w:eastAsia="sv-SE"/>
              </w:rPr>
              <w:t>CSI-ResourceConfig</w:t>
            </w:r>
            <w:r>
              <w:rPr>
                <w:szCs w:val="22"/>
                <w:lang w:eastAsia="sv-SE"/>
              </w:rPr>
              <w:t>). The field is absent otherwise.</w:t>
            </w:r>
          </w:p>
        </w:tc>
      </w:tr>
    </w:tbl>
    <w:p w:rsidR="0061711C" w:rsidRDefault="0061711C"/>
    <w:p w:rsidR="0061711C" w:rsidRDefault="0065689D">
      <w:pPr>
        <w:pStyle w:val="Note-Boxed"/>
        <w:jc w:val="center"/>
      </w:pPr>
      <w:r>
        <w:rPr>
          <w:rFonts w:ascii="Times New Roman" w:eastAsia="等线" w:hAnsi="Times New Roman" w:cs="Times New Roman"/>
          <w:lang w:eastAsia="zh-CN"/>
        </w:rPr>
        <w:t>End of Change</w:t>
      </w:r>
    </w:p>
    <w:p w:rsidR="0061711C" w:rsidRDefault="0061711C">
      <w:pPr>
        <w:spacing w:after="0"/>
        <w:rPr>
          <w:rFonts w:eastAsia="MS Mincho"/>
        </w:rPr>
      </w:pPr>
    </w:p>
    <w:p w:rsidR="0061711C" w:rsidRDefault="0061711C">
      <w:pPr>
        <w:spacing w:after="0"/>
        <w:rPr>
          <w:rFonts w:eastAsia="MS Mincho"/>
        </w:rPr>
      </w:pPr>
    </w:p>
    <w:p w:rsidR="0061711C" w:rsidRDefault="0061711C">
      <w:pPr>
        <w:rPr>
          <w:lang w:eastAsia="zh-TW"/>
        </w:rPr>
      </w:pPr>
    </w:p>
    <w:sectPr w:rsidR="0061711C">
      <w:headerReference w:type="default" r:id="rId13"/>
      <w:footerReference w:type="default" r:id="rId14"/>
      <w:footnotePr>
        <w:numRestart w:val="eachSect"/>
      </w:footnotePr>
      <w:pgSz w:w="16840" w:h="11907" w:orient="landscape"/>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56C9" w:rsidRDefault="009F56C9">
      <w:pPr>
        <w:spacing w:after="0"/>
      </w:pPr>
      <w:r>
        <w:separator/>
      </w:r>
    </w:p>
  </w:endnote>
  <w:endnote w:type="continuationSeparator" w:id="0">
    <w:p w:rsidR="009F56C9" w:rsidRDefault="009F56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URW Bookman"/>
    <w:charset w:val="02"/>
    <w:family w:val="modern"/>
    <w:pitch w:val="default"/>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Gothic UI"/>
    <w:charset w:val="80"/>
    <w:family w:val="roman"/>
    <w:pitch w:val="default"/>
    <w:sig w:usb0="00000000" w:usb1="00000000"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689D" w:rsidRDefault="0065689D">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56C9" w:rsidRDefault="009F56C9">
      <w:pPr>
        <w:spacing w:after="0"/>
      </w:pPr>
      <w:r>
        <w:separator/>
      </w:r>
    </w:p>
  </w:footnote>
  <w:footnote w:type="continuationSeparator" w:id="0">
    <w:p w:rsidR="009F56C9" w:rsidRDefault="009F56C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689D" w:rsidRDefault="0065689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689D" w:rsidRDefault="0065689D">
    <w:pPr>
      <w:framePr w:h="284" w:hRule="exact" w:wrap="around" w:vAnchor="text" w:hAnchor="margin" w:xAlign="right" w:y="1"/>
      <w:rPr>
        <w:rFonts w:ascii="Arial" w:hAnsi="Arial" w:cs="Arial"/>
        <w:b/>
        <w:sz w:val="18"/>
        <w:szCs w:val="18"/>
      </w:rPr>
    </w:pPr>
  </w:p>
  <w:p w:rsidR="0065689D" w:rsidRDefault="006568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5761">
      <w:rPr>
        <w:rFonts w:ascii="Arial" w:hAnsi="Arial" w:cs="Arial"/>
        <w:b/>
        <w:noProof/>
        <w:sz w:val="18"/>
        <w:szCs w:val="18"/>
      </w:rPr>
      <w:t>13</w:t>
    </w:r>
    <w:r>
      <w:rPr>
        <w:rFonts w:ascii="Arial" w:hAnsi="Arial" w:cs="Arial"/>
        <w:b/>
        <w:sz w:val="18"/>
        <w:szCs w:val="18"/>
      </w:rPr>
      <w:fldChar w:fldCharType="end"/>
    </w:r>
  </w:p>
  <w:p w:rsidR="0065689D" w:rsidRDefault="0065689D">
    <w:pPr>
      <w:framePr w:h="284" w:hRule="exact" w:wrap="around" w:vAnchor="text" w:hAnchor="margin" w:y="7"/>
      <w:rPr>
        <w:rFonts w:ascii="Arial" w:hAnsi="Arial" w:cs="Arial"/>
        <w:b/>
        <w:sz w:val="18"/>
        <w:szCs w:val="18"/>
      </w:rPr>
    </w:pPr>
  </w:p>
  <w:p w:rsidR="0065689D" w:rsidRDefault="0065689D">
    <w:pPr>
      <w:pStyle w:val="aa"/>
    </w:pPr>
  </w:p>
  <w:p w:rsidR="0065689D" w:rsidRDefault="0065689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27EED"/>
    <w:multiLevelType w:val="multilevel"/>
    <w:tmpl w:val="04E27EED"/>
    <w:lvl w:ilvl="0">
      <w:start w:val="1"/>
      <w:numFmt w:val="bullet"/>
      <w:lvlText w:val=""/>
      <w:lvlJc w:val="left"/>
      <w:pPr>
        <w:ind w:left="520" w:hanging="420"/>
      </w:pPr>
      <w:rPr>
        <w:rFonts w:ascii="Symbol" w:hAnsi="Symbo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559F0938"/>
    <w:multiLevelType w:val="multilevel"/>
    <w:tmpl w:val="559F0938"/>
    <w:lvl w:ilvl="0">
      <w:start w:val="5"/>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9432754"/>
    <w:multiLevelType w:val="hybridMultilevel"/>
    <w:tmpl w:val="4378A4BE"/>
    <w:lvl w:ilvl="0" w:tplc="20EA366C">
      <w:start w:val="1"/>
      <w:numFmt w:val="decimal"/>
      <w:lvlText w:val="%1."/>
      <w:lvlJc w:val="left"/>
      <w:pPr>
        <w:ind w:left="360" w:hanging="360"/>
      </w:pPr>
      <w:rPr>
        <w:rFonts w:eastAsia="MS Mincho"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BFCDE1"/>
    <w:rsid w:val="FEF3E53C"/>
    <w:rsid w:val="00000C63"/>
    <w:rsid w:val="00001D1E"/>
    <w:rsid w:val="000144B7"/>
    <w:rsid w:val="00022E4A"/>
    <w:rsid w:val="00031C4F"/>
    <w:rsid w:val="00070E09"/>
    <w:rsid w:val="000800EB"/>
    <w:rsid w:val="000A6394"/>
    <w:rsid w:val="000B7FED"/>
    <w:rsid w:val="000C038A"/>
    <w:rsid w:val="000C50B8"/>
    <w:rsid w:val="000C6598"/>
    <w:rsid w:val="000D44B3"/>
    <w:rsid w:val="000E77A2"/>
    <w:rsid w:val="001173A0"/>
    <w:rsid w:val="00145D43"/>
    <w:rsid w:val="00175DCC"/>
    <w:rsid w:val="001859CC"/>
    <w:rsid w:val="00192C46"/>
    <w:rsid w:val="001A08B3"/>
    <w:rsid w:val="001A0C92"/>
    <w:rsid w:val="001A7B60"/>
    <w:rsid w:val="001B52F0"/>
    <w:rsid w:val="001B7A65"/>
    <w:rsid w:val="001E41F3"/>
    <w:rsid w:val="001F5BE4"/>
    <w:rsid w:val="00202D41"/>
    <w:rsid w:val="00255BF4"/>
    <w:rsid w:val="0026004D"/>
    <w:rsid w:val="002640DD"/>
    <w:rsid w:val="00275D12"/>
    <w:rsid w:val="00284FEB"/>
    <w:rsid w:val="002860C4"/>
    <w:rsid w:val="00292F80"/>
    <w:rsid w:val="002B5741"/>
    <w:rsid w:val="002C4236"/>
    <w:rsid w:val="002E472E"/>
    <w:rsid w:val="00305409"/>
    <w:rsid w:val="003553D8"/>
    <w:rsid w:val="003609EF"/>
    <w:rsid w:val="0036231A"/>
    <w:rsid w:val="00374DD4"/>
    <w:rsid w:val="00384EEB"/>
    <w:rsid w:val="003E1A36"/>
    <w:rsid w:val="00410371"/>
    <w:rsid w:val="004200F9"/>
    <w:rsid w:val="004242F1"/>
    <w:rsid w:val="00444437"/>
    <w:rsid w:val="00457322"/>
    <w:rsid w:val="004632FE"/>
    <w:rsid w:val="00483566"/>
    <w:rsid w:val="00493632"/>
    <w:rsid w:val="004B75B7"/>
    <w:rsid w:val="004C1245"/>
    <w:rsid w:val="004C1ADE"/>
    <w:rsid w:val="00513A98"/>
    <w:rsid w:val="005141D9"/>
    <w:rsid w:val="0051580D"/>
    <w:rsid w:val="00547111"/>
    <w:rsid w:val="00556537"/>
    <w:rsid w:val="005570BC"/>
    <w:rsid w:val="00585C08"/>
    <w:rsid w:val="00592D74"/>
    <w:rsid w:val="005A30F8"/>
    <w:rsid w:val="005A6A78"/>
    <w:rsid w:val="005E2C44"/>
    <w:rsid w:val="0061711C"/>
    <w:rsid w:val="00617A45"/>
    <w:rsid w:val="00621188"/>
    <w:rsid w:val="006257ED"/>
    <w:rsid w:val="00644823"/>
    <w:rsid w:val="0065016F"/>
    <w:rsid w:val="00653DE4"/>
    <w:rsid w:val="0065689D"/>
    <w:rsid w:val="00665C47"/>
    <w:rsid w:val="00672144"/>
    <w:rsid w:val="00684586"/>
    <w:rsid w:val="00695808"/>
    <w:rsid w:val="006B46FB"/>
    <w:rsid w:val="006E21FB"/>
    <w:rsid w:val="0070596B"/>
    <w:rsid w:val="00706F24"/>
    <w:rsid w:val="007215E7"/>
    <w:rsid w:val="00792342"/>
    <w:rsid w:val="007977A8"/>
    <w:rsid w:val="007A0CB2"/>
    <w:rsid w:val="007B512A"/>
    <w:rsid w:val="007C2097"/>
    <w:rsid w:val="007C76CC"/>
    <w:rsid w:val="007D6A07"/>
    <w:rsid w:val="007E28BF"/>
    <w:rsid w:val="007F7259"/>
    <w:rsid w:val="00802F39"/>
    <w:rsid w:val="008040A8"/>
    <w:rsid w:val="008279FA"/>
    <w:rsid w:val="00827E49"/>
    <w:rsid w:val="008410DE"/>
    <w:rsid w:val="00844DE8"/>
    <w:rsid w:val="00854C4A"/>
    <w:rsid w:val="008626E7"/>
    <w:rsid w:val="00870EE7"/>
    <w:rsid w:val="008863B9"/>
    <w:rsid w:val="0089286F"/>
    <w:rsid w:val="008A2E34"/>
    <w:rsid w:val="008A3209"/>
    <w:rsid w:val="008A33FD"/>
    <w:rsid w:val="008A45A6"/>
    <w:rsid w:val="008C4CBC"/>
    <w:rsid w:val="008D3402"/>
    <w:rsid w:val="008D3CCC"/>
    <w:rsid w:val="008F19C4"/>
    <w:rsid w:val="008F3789"/>
    <w:rsid w:val="008F686C"/>
    <w:rsid w:val="009148DE"/>
    <w:rsid w:val="009342F0"/>
    <w:rsid w:val="00940505"/>
    <w:rsid w:val="00941E30"/>
    <w:rsid w:val="009531B0"/>
    <w:rsid w:val="009741B3"/>
    <w:rsid w:val="009777D9"/>
    <w:rsid w:val="00991B88"/>
    <w:rsid w:val="009A5753"/>
    <w:rsid w:val="009A579D"/>
    <w:rsid w:val="009C34C1"/>
    <w:rsid w:val="009C4184"/>
    <w:rsid w:val="009E3297"/>
    <w:rsid w:val="009F56C9"/>
    <w:rsid w:val="009F734F"/>
    <w:rsid w:val="00A121E6"/>
    <w:rsid w:val="00A22F99"/>
    <w:rsid w:val="00A246B6"/>
    <w:rsid w:val="00A414BF"/>
    <w:rsid w:val="00A434A3"/>
    <w:rsid w:val="00A47E70"/>
    <w:rsid w:val="00A50CF0"/>
    <w:rsid w:val="00A55A11"/>
    <w:rsid w:val="00A651C6"/>
    <w:rsid w:val="00A7671C"/>
    <w:rsid w:val="00A932A5"/>
    <w:rsid w:val="00AA2CBC"/>
    <w:rsid w:val="00AB3C7C"/>
    <w:rsid w:val="00AC5820"/>
    <w:rsid w:val="00AD1CD8"/>
    <w:rsid w:val="00B219BD"/>
    <w:rsid w:val="00B21DFE"/>
    <w:rsid w:val="00B258BB"/>
    <w:rsid w:val="00B61AC1"/>
    <w:rsid w:val="00B67B97"/>
    <w:rsid w:val="00B7782F"/>
    <w:rsid w:val="00B968C8"/>
    <w:rsid w:val="00BA3EC5"/>
    <w:rsid w:val="00BA51D9"/>
    <w:rsid w:val="00BA5761"/>
    <w:rsid w:val="00BB5DFC"/>
    <w:rsid w:val="00BD0547"/>
    <w:rsid w:val="00BD279D"/>
    <w:rsid w:val="00BD2CFC"/>
    <w:rsid w:val="00BD6BB8"/>
    <w:rsid w:val="00BF1D74"/>
    <w:rsid w:val="00C169C3"/>
    <w:rsid w:val="00C354F6"/>
    <w:rsid w:val="00C36B19"/>
    <w:rsid w:val="00C40CF7"/>
    <w:rsid w:val="00C50F65"/>
    <w:rsid w:val="00C54193"/>
    <w:rsid w:val="00C54D97"/>
    <w:rsid w:val="00C604F5"/>
    <w:rsid w:val="00C66BA2"/>
    <w:rsid w:val="00C76D4D"/>
    <w:rsid w:val="00C870F6"/>
    <w:rsid w:val="00C95985"/>
    <w:rsid w:val="00CA7B1C"/>
    <w:rsid w:val="00CB1CE5"/>
    <w:rsid w:val="00CC5026"/>
    <w:rsid w:val="00CC68D0"/>
    <w:rsid w:val="00CD1732"/>
    <w:rsid w:val="00CD680F"/>
    <w:rsid w:val="00D0168E"/>
    <w:rsid w:val="00D03F9A"/>
    <w:rsid w:val="00D06D51"/>
    <w:rsid w:val="00D24991"/>
    <w:rsid w:val="00D45460"/>
    <w:rsid w:val="00D4786D"/>
    <w:rsid w:val="00D50255"/>
    <w:rsid w:val="00D518FD"/>
    <w:rsid w:val="00D6582C"/>
    <w:rsid w:val="00D66520"/>
    <w:rsid w:val="00D845E0"/>
    <w:rsid w:val="00D84AE9"/>
    <w:rsid w:val="00D9124E"/>
    <w:rsid w:val="00D92FD7"/>
    <w:rsid w:val="00DB3403"/>
    <w:rsid w:val="00DE2E8E"/>
    <w:rsid w:val="00DE34CF"/>
    <w:rsid w:val="00E13F3D"/>
    <w:rsid w:val="00E34898"/>
    <w:rsid w:val="00E56072"/>
    <w:rsid w:val="00E8011B"/>
    <w:rsid w:val="00E85FA8"/>
    <w:rsid w:val="00EB09B7"/>
    <w:rsid w:val="00EB3085"/>
    <w:rsid w:val="00EB4CF1"/>
    <w:rsid w:val="00EB71B2"/>
    <w:rsid w:val="00EE7B5D"/>
    <w:rsid w:val="00EE7D7C"/>
    <w:rsid w:val="00EF0A6E"/>
    <w:rsid w:val="00EF3A86"/>
    <w:rsid w:val="00F07A1D"/>
    <w:rsid w:val="00F25D98"/>
    <w:rsid w:val="00F300FB"/>
    <w:rsid w:val="00F35FB8"/>
    <w:rsid w:val="00F5245A"/>
    <w:rsid w:val="00F8384D"/>
    <w:rsid w:val="00FA064D"/>
    <w:rsid w:val="00FB6386"/>
    <w:rsid w:val="00FB675C"/>
    <w:rsid w:val="00FC317E"/>
    <w:rsid w:val="6FD5F81C"/>
    <w:rsid w:val="77BF53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4810932-5F45-4636-997F-309D37351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link w:val="Char"/>
    <w:qFormat/>
    <w:pPr>
      <w:jc w:val="center"/>
    </w:pPr>
    <w:rPr>
      <w:i/>
    </w:rPr>
  </w:style>
  <w:style w:type="paragraph" w:styleId="aa">
    <w:name w:val="header"/>
    <w:link w:val="Char0"/>
    <w:qFormat/>
    <w:pPr>
      <w:widowControl w:val="0"/>
    </w:pPr>
    <w:rPr>
      <w:rFonts w:ascii="Arial" w:hAnsi="Arial"/>
      <w:b/>
      <w:sz w:val="18"/>
      <w:lang w:val="en-GB" w:eastAsia="en-US"/>
    </w:rPr>
  </w:style>
  <w:style w:type="paragraph" w:styleId="ab">
    <w:name w:val="footnote text"/>
    <w:basedOn w:val="a"/>
    <w:link w:val="Char1"/>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uiPriority w:val="99"/>
    <w:qFormat/>
    <w:rPr>
      <w:color w:val="0000FF"/>
      <w:u w:val="single"/>
    </w:rPr>
  </w:style>
  <w:style w:type="character" w:styleId="af">
    <w:name w:val="annotation reference"/>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val="fr-FR"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styleId="af1">
    <w:name w:val="List Paragraph"/>
    <w:basedOn w:val="a"/>
    <w:link w:val="Char2"/>
    <w:uiPriority w:val="34"/>
    <w:qFormat/>
    <w:pPr>
      <w:overflowPunct w:val="0"/>
      <w:autoSpaceDE w:val="0"/>
      <w:autoSpaceDN w:val="0"/>
      <w:adjustRightInd w:val="0"/>
      <w:ind w:left="720"/>
      <w:contextualSpacing/>
      <w:textAlignment w:val="baseline"/>
    </w:pPr>
    <w:rPr>
      <w:lang w:eastAsia="ja-JP"/>
    </w:rPr>
  </w:style>
  <w:style w:type="character" w:customStyle="1" w:styleId="Char2">
    <w:name w:val="列出段落 Char"/>
    <w:link w:val="af1"/>
    <w:uiPriority w:val="34"/>
    <w:qFormat/>
    <w:rPr>
      <w:rFonts w:ascii="Times New Roman" w:hAnsi="Times New Roman"/>
      <w:lang w:val="en-GB" w:eastAsia="ja-JP"/>
    </w:rPr>
  </w:style>
  <w:style w:type="character" w:customStyle="1" w:styleId="Char0">
    <w:name w:val="页眉 Char"/>
    <w:link w:val="aa"/>
    <w:qFormat/>
    <w:rPr>
      <w:rFonts w:ascii="Arial" w:hAnsi="Arial"/>
      <w:b/>
      <w:sz w:val="18"/>
      <w:lang w:val="en-GB" w:eastAsia="en-US"/>
    </w:rPr>
  </w:style>
  <w:style w:type="character" w:customStyle="1" w:styleId="Char">
    <w:name w:val="页脚 Char"/>
    <w:link w:val="a9"/>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zh-CN"/>
    </w:rPr>
  </w:style>
  <w:style w:type="character" w:customStyle="1" w:styleId="B6Char">
    <w:name w:val="B6 Char"/>
    <w:link w:val="B6"/>
    <w:qFormat/>
    <w:rPr>
      <w:rFonts w:ascii="Times New Roman" w:eastAsia="Times New Roman" w:hAnsi="Times New Roman"/>
      <w:lang w:val="en-US" w:eastAsia="zh-CN"/>
    </w:rPr>
  </w:style>
  <w:style w:type="character" w:customStyle="1" w:styleId="Char1">
    <w:name w:val="脚注文本 Char"/>
    <w:link w:val="ab"/>
    <w:qFormat/>
    <w:rPr>
      <w:rFonts w:ascii="Times New Roman" w:hAnsi="Times New Roman"/>
      <w:sz w:val="16"/>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13</Pages>
  <Words>5851</Words>
  <Characters>33353</Characters>
  <Application>Microsoft Office Word</Application>
  <DocSecurity>0</DocSecurity>
  <Lines>277</Lines>
  <Paragraphs>78</Paragraphs>
  <ScaleCrop>false</ScaleCrop>
  <Company>3GPP Support Team</Company>
  <LinksUpToDate>false</LinksUpToDate>
  <CharactersWithSpaces>39126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49</cp:revision>
  <cp:lastPrinted>1900-01-01T15:00:00Z</cp:lastPrinted>
  <dcterms:created xsi:type="dcterms:W3CDTF">2024-09-26T22:14:00Z</dcterms:created>
  <dcterms:modified xsi:type="dcterms:W3CDTF">2024-11-07T08:34:00Z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2052-11.8.2.10183</vt:lpwstr>
  </property>
</Properties>
</file>